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5653B" w:rsidR="001E41F3" w:rsidRDefault="001E41F3">
      <w:pPr>
        <w:pStyle w:val="CRCoverPage"/>
        <w:tabs>
          <w:tab w:val="right" w:pos="9639"/>
        </w:tabs>
        <w:spacing w:after="0"/>
        <w:rPr>
          <w:b/>
          <w:i/>
          <w:noProof/>
          <w:sz w:val="28"/>
        </w:rPr>
      </w:pPr>
      <w:r>
        <w:rPr>
          <w:b/>
          <w:noProof/>
          <w:sz w:val="24"/>
        </w:rPr>
        <w:t>3GPP TSG-</w:t>
      </w:r>
      <w:r w:rsidR="00C84867">
        <w:fldChar w:fldCharType="begin"/>
      </w:r>
      <w:r w:rsidR="00C84867">
        <w:instrText xml:space="preserve"> DOCPROPERTY  TSG/WGRef  \* MERGEFORMAT </w:instrText>
      </w:r>
      <w:r w:rsidR="00C84867">
        <w:fldChar w:fldCharType="separate"/>
      </w:r>
      <w:r w:rsidR="003609EF">
        <w:rPr>
          <w:b/>
          <w:noProof/>
          <w:sz w:val="24"/>
        </w:rPr>
        <w:t>RAN5</w:t>
      </w:r>
      <w:r w:rsidR="00C84867">
        <w:rPr>
          <w:b/>
          <w:noProof/>
          <w:sz w:val="24"/>
        </w:rPr>
        <w:fldChar w:fldCharType="end"/>
      </w:r>
      <w:r w:rsidR="00C66BA2">
        <w:rPr>
          <w:b/>
          <w:noProof/>
          <w:sz w:val="24"/>
        </w:rPr>
        <w:t xml:space="preserve"> </w:t>
      </w:r>
      <w:r>
        <w:rPr>
          <w:b/>
          <w:noProof/>
          <w:sz w:val="24"/>
        </w:rPr>
        <w:t>Meeting #</w:t>
      </w:r>
      <w:r w:rsidR="00C84867">
        <w:fldChar w:fldCharType="begin"/>
      </w:r>
      <w:r w:rsidR="00C84867">
        <w:instrText xml:space="preserve"> DOCPROPERTY  MtgSeq  \* MERGEFORMAT </w:instrText>
      </w:r>
      <w:r w:rsidR="00C84867">
        <w:fldChar w:fldCharType="separate"/>
      </w:r>
      <w:r w:rsidR="00EB09B7" w:rsidRPr="00EB09B7">
        <w:rPr>
          <w:b/>
          <w:noProof/>
          <w:sz w:val="24"/>
        </w:rPr>
        <w:t>105</w:t>
      </w:r>
      <w:r w:rsidR="00C84867">
        <w:rPr>
          <w:b/>
          <w:noProof/>
          <w:sz w:val="24"/>
        </w:rPr>
        <w:fldChar w:fldCharType="end"/>
      </w:r>
      <w:r w:rsidR="00C84867">
        <w:fldChar w:fldCharType="begin"/>
      </w:r>
      <w:r w:rsidR="00C84867">
        <w:instrText xml:space="preserve"> DOCPROPERTY  MtgTitle  \* MERGEFORMAT </w:instrText>
      </w:r>
      <w:r w:rsidR="00C84867">
        <w:fldChar w:fldCharType="separate"/>
      </w:r>
      <w:r w:rsidR="00C84867">
        <w:fldChar w:fldCharType="end"/>
      </w:r>
      <w:r>
        <w:rPr>
          <w:b/>
          <w:i/>
          <w:noProof/>
          <w:sz w:val="28"/>
        </w:rPr>
        <w:tab/>
      </w:r>
      <w:r w:rsidR="00C84867">
        <w:fldChar w:fldCharType="begin"/>
      </w:r>
      <w:r w:rsidR="00C84867">
        <w:instrText xml:space="preserve"> DOCPROPERTY  Tdoc#  \* MERGEFORMAT </w:instrText>
      </w:r>
      <w:r w:rsidR="00C84867">
        <w:fldChar w:fldCharType="separate"/>
      </w:r>
      <w:r w:rsidR="00E13F3D" w:rsidRPr="00E13F3D">
        <w:rPr>
          <w:b/>
          <w:i/>
          <w:noProof/>
          <w:sz w:val="28"/>
        </w:rPr>
        <w:t>R5-24</w:t>
      </w:r>
      <w:r w:rsidR="003B7E1C">
        <w:rPr>
          <w:b/>
          <w:i/>
          <w:noProof/>
          <w:sz w:val="28"/>
        </w:rPr>
        <w:t>7795</w:t>
      </w:r>
      <w:r w:rsidR="00C84867">
        <w:rPr>
          <w:b/>
          <w:i/>
          <w:noProof/>
          <w:sz w:val="28"/>
        </w:rPr>
        <w:fldChar w:fldCharType="end"/>
      </w:r>
    </w:p>
    <w:p w14:paraId="7CB45193" w14:textId="77777777" w:rsidR="001E41F3" w:rsidRDefault="00C848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48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48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5A1B1" w:rsidR="001E41F3" w:rsidRPr="00410371" w:rsidRDefault="003B7E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1EAB8" w:rsidR="001E41F3" w:rsidRPr="00410371" w:rsidRDefault="00C848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w:t>
            </w:r>
            <w:r w:rsidR="00A54849" w:rsidRPr="003B7E1C">
              <w:rPr>
                <w:b/>
                <w:noProof/>
                <w:sz w:val="28"/>
              </w:rPr>
              <w:t>1</w:t>
            </w:r>
            <w:r>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4867">
            <w:pPr>
              <w:pStyle w:val="CRCoverPage"/>
              <w:spacing w:after="0"/>
              <w:ind w:left="100"/>
              <w:rPr>
                <w:noProof/>
              </w:rPr>
            </w:pPr>
            <w:r>
              <w:fldChar w:fldCharType="begin"/>
            </w:r>
            <w:r>
              <w:instrText xml:space="preserve"> DOCPROPERTY  CrTitle  \* MERGEFORMAT </w:instrText>
            </w:r>
            <w:r>
              <w:fldChar w:fldCharType="separate"/>
            </w:r>
            <w:r w:rsidR="002640DD">
              <w:t>Update of TP analysis for A-MPR of NS_24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486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8F5A" w:rsidR="001E41F3" w:rsidRDefault="00C505C7" w:rsidP="00547111">
            <w:pPr>
              <w:pStyle w:val="CRCoverPage"/>
              <w:spacing w:after="0"/>
              <w:ind w:left="100"/>
              <w:rPr>
                <w:noProof/>
              </w:rPr>
            </w:pPr>
            <w:r>
              <w:t>R5</w:t>
            </w:r>
            <w:r w:rsidR="00C84867">
              <w:fldChar w:fldCharType="begin"/>
            </w:r>
            <w:r w:rsidR="00C84867">
              <w:instrText xml:space="preserve"> DOCPROPERTY  SourceIfTsg  \* MERGEFORMAT </w:instrText>
            </w:r>
            <w:r w:rsidR="00C84867">
              <w:fldChar w:fldCharType="separate"/>
            </w:r>
            <w:r w:rsidR="00C848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D5E61" w:rsidR="001E41F3" w:rsidRDefault="00A54849">
            <w:pPr>
              <w:pStyle w:val="CRCoverPage"/>
              <w:spacing w:after="0"/>
              <w:ind w:left="100"/>
              <w:rPr>
                <w:noProof/>
              </w:rPr>
            </w:pPr>
            <w:r w:rsidRPr="003B7E1C">
              <w:t xml:space="preserve">TEI18_Test, </w:t>
            </w:r>
            <w:proofErr w:type="spellStart"/>
            <w:r w:rsidRPr="003B7E1C">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4867">
            <w:pPr>
              <w:pStyle w:val="CRCoverPage"/>
              <w:spacing w:after="0"/>
              <w:ind w:left="100"/>
              <w:rPr>
                <w:noProof/>
              </w:rPr>
            </w:pPr>
            <w:r>
              <w:fldChar w:fldCharType="begin"/>
            </w:r>
            <w:r>
              <w:instrText xml:space="preserve"> DOCPROPERTY  ResDate  \* MERGEFORMAT </w:instrText>
            </w:r>
            <w:r>
              <w:fldChar w:fldCharType="separate"/>
            </w:r>
            <w:r w:rsidR="00D24991">
              <w:rPr>
                <w:noProof/>
              </w:rPr>
              <w:t>2024-10-31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48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486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5C7" w:rsidRPr="00BC051D" w14:paraId="1256F52C" w14:textId="77777777" w:rsidTr="00547111">
        <w:tc>
          <w:tcPr>
            <w:tcW w:w="2694" w:type="dxa"/>
            <w:gridSpan w:val="2"/>
            <w:tcBorders>
              <w:top w:val="single" w:sz="4" w:space="0" w:color="auto"/>
              <w:left w:val="single" w:sz="4" w:space="0" w:color="auto"/>
            </w:tcBorders>
          </w:tcPr>
          <w:p w14:paraId="52C87DB0" w14:textId="77777777" w:rsidR="00C505C7" w:rsidRDefault="00C505C7" w:rsidP="00C505C7">
            <w:pPr>
              <w:pStyle w:val="CRCoverPage"/>
              <w:tabs>
                <w:tab w:val="right" w:pos="2184"/>
              </w:tabs>
              <w:spacing w:after="0"/>
              <w:rPr>
                <w:b/>
                <w:i/>
                <w:noProof/>
              </w:rPr>
            </w:pPr>
            <w:bookmarkStart w:id="1" w:name="_Hlk18178534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9610" w:rsidR="00C505C7" w:rsidRDefault="00C505C7" w:rsidP="00C505C7">
            <w:pPr>
              <w:pStyle w:val="CRCoverPage"/>
              <w:spacing w:after="0"/>
              <w:ind w:left="100"/>
              <w:rPr>
                <w:noProof/>
              </w:rPr>
            </w:pPr>
            <w:r>
              <w:rPr>
                <w:noProof/>
                <w:lang w:eastAsia="zh-CN"/>
              </w:rPr>
              <w:t>RAN4 updated A-MPR for NS_24 of NB-IoT Band 25</w:t>
            </w:r>
            <w:r w:rsidR="00BC051D">
              <w:rPr>
                <w:noProof/>
                <w:lang w:eastAsia="zh-CN"/>
              </w:rPr>
              <w:t>6</w:t>
            </w:r>
            <w:r>
              <w:rPr>
                <w:noProof/>
                <w:lang w:eastAsia="zh-CN"/>
              </w:rPr>
              <w:t xml:space="preserve"> power class5 in TS 36.102 V18.6.0, the</w:t>
            </w:r>
            <w:r w:rsidR="004D7307">
              <w:rPr>
                <w:noProof/>
                <w:lang w:eastAsia="zh-CN"/>
              </w:rPr>
              <w:t>refor</w:t>
            </w:r>
            <w:r>
              <w:rPr>
                <w:noProof/>
                <w:lang w:eastAsia="zh-CN"/>
              </w:rPr>
              <w:t xml:space="preserve"> </w:t>
            </w:r>
            <w:r w:rsidR="004D7307">
              <w:rPr>
                <w:noProof/>
                <w:lang w:eastAsia="zh-CN"/>
              </w:rPr>
              <w:t xml:space="preserve">the </w:t>
            </w:r>
            <w:r>
              <w:rPr>
                <w:noProof/>
                <w:lang w:eastAsia="zh-CN"/>
              </w:rPr>
              <w:t>related TP analysis needs to be updated.</w:t>
            </w:r>
          </w:p>
        </w:tc>
      </w:tr>
      <w:tr w:rsidR="00C505C7" w14:paraId="4CA74D09" w14:textId="77777777" w:rsidTr="00547111">
        <w:tc>
          <w:tcPr>
            <w:tcW w:w="2694" w:type="dxa"/>
            <w:gridSpan w:val="2"/>
            <w:tcBorders>
              <w:left w:val="single" w:sz="4" w:space="0" w:color="auto"/>
            </w:tcBorders>
          </w:tcPr>
          <w:p w14:paraId="2D0866D6"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365DEF04" w14:textId="77777777" w:rsidR="00C505C7" w:rsidRDefault="00C505C7" w:rsidP="00C505C7">
            <w:pPr>
              <w:pStyle w:val="CRCoverPage"/>
              <w:spacing w:after="0"/>
              <w:rPr>
                <w:noProof/>
                <w:sz w:val="8"/>
                <w:szCs w:val="8"/>
              </w:rPr>
            </w:pPr>
          </w:p>
        </w:tc>
      </w:tr>
      <w:tr w:rsidR="00C505C7" w14:paraId="21016551" w14:textId="77777777" w:rsidTr="00547111">
        <w:tc>
          <w:tcPr>
            <w:tcW w:w="2694" w:type="dxa"/>
            <w:gridSpan w:val="2"/>
            <w:tcBorders>
              <w:left w:val="single" w:sz="4" w:space="0" w:color="auto"/>
            </w:tcBorders>
          </w:tcPr>
          <w:p w14:paraId="49433147" w14:textId="77777777" w:rsidR="00C505C7" w:rsidRDefault="00C505C7" w:rsidP="00C50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07219C" w:rsidR="00C505C7" w:rsidRDefault="00C505C7" w:rsidP="00C505C7">
            <w:pPr>
              <w:pStyle w:val="CRCoverPage"/>
              <w:spacing w:after="0"/>
              <w:ind w:left="100"/>
              <w:rPr>
                <w:noProof/>
              </w:rPr>
            </w:pPr>
            <w:r>
              <w:rPr>
                <w:noProof/>
                <w:lang w:eastAsia="zh-CN"/>
              </w:rPr>
              <w:t xml:space="preserve">updated the TP analysis for NS_24 of </w:t>
            </w:r>
            <w:r>
              <w:t>NB-IoT NTN Band 256 power class 5</w:t>
            </w:r>
            <w:r>
              <w:rPr>
                <w:noProof/>
                <w:lang w:eastAsia="zh-CN"/>
              </w:rPr>
              <w:t>.</w:t>
            </w:r>
          </w:p>
        </w:tc>
      </w:tr>
      <w:tr w:rsidR="00C505C7" w14:paraId="1F886379" w14:textId="77777777" w:rsidTr="00547111">
        <w:tc>
          <w:tcPr>
            <w:tcW w:w="2694" w:type="dxa"/>
            <w:gridSpan w:val="2"/>
            <w:tcBorders>
              <w:left w:val="single" w:sz="4" w:space="0" w:color="auto"/>
            </w:tcBorders>
          </w:tcPr>
          <w:p w14:paraId="4D989623"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71C4A204" w14:textId="77777777" w:rsidR="00C505C7" w:rsidRDefault="00C505C7" w:rsidP="00C505C7">
            <w:pPr>
              <w:pStyle w:val="CRCoverPage"/>
              <w:spacing w:after="0"/>
              <w:rPr>
                <w:noProof/>
                <w:sz w:val="8"/>
                <w:szCs w:val="8"/>
              </w:rPr>
            </w:pPr>
          </w:p>
        </w:tc>
      </w:tr>
      <w:tr w:rsidR="00C505C7" w:rsidRPr="004D7307" w14:paraId="678D7BF9" w14:textId="77777777" w:rsidTr="00547111">
        <w:tc>
          <w:tcPr>
            <w:tcW w:w="2694" w:type="dxa"/>
            <w:gridSpan w:val="2"/>
            <w:tcBorders>
              <w:left w:val="single" w:sz="4" w:space="0" w:color="auto"/>
              <w:bottom w:val="single" w:sz="4" w:space="0" w:color="auto"/>
            </w:tcBorders>
          </w:tcPr>
          <w:p w14:paraId="4E5CE1B6" w14:textId="77777777" w:rsidR="00C505C7" w:rsidRDefault="00C505C7" w:rsidP="00C50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44102" w:rsidR="00C505C7" w:rsidRDefault="00C505C7" w:rsidP="00C505C7">
            <w:pPr>
              <w:pStyle w:val="CRCoverPage"/>
              <w:spacing w:after="0"/>
              <w:ind w:left="100"/>
              <w:rPr>
                <w:noProof/>
              </w:rPr>
            </w:pPr>
            <w:r>
              <w:rPr>
                <w:rFonts w:hint="eastAsia"/>
                <w:noProof/>
                <w:lang w:eastAsia="zh-CN"/>
              </w:rPr>
              <w:t>T</w:t>
            </w:r>
            <w:r>
              <w:rPr>
                <w:noProof/>
                <w:lang w:eastAsia="zh-CN"/>
              </w:rPr>
              <w:t>he test requir</w:t>
            </w:r>
            <w:r w:rsidR="004D7307">
              <w:rPr>
                <w:noProof/>
                <w:lang w:eastAsia="zh-CN"/>
              </w:rPr>
              <w:t>e</w:t>
            </w:r>
            <w:r>
              <w:rPr>
                <w:noProof/>
                <w:lang w:eastAsia="zh-CN"/>
              </w:rPr>
              <w:t>ment</w:t>
            </w:r>
            <w:r w:rsidR="004D7307">
              <w:rPr>
                <w:noProof/>
                <w:lang w:eastAsia="zh-CN"/>
              </w:rPr>
              <w:t>s</w:t>
            </w:r>
            <w:r>
              <w:rPr>
                <w:noProof/>
                <w:lang w:eastAsia="zh-CN"/>
              </w:rPr>
              <w:t xml:space="preserve"> of TC </w:t>
            </w:r>
            <w:r w:rsidR="004D7307">
              <w:rPr>
                <w:noProof/>
                <w:lang w:eastAsia="zh-CN"/>
              </w:rPr>
              <w:t>are</w:t>
            </w:r>
            <w:r>
              <w:rPr>
                <w:noProof/>
                <w:lang w:eastAsia="zh-CN"/>
              </w:rPr>
              <w:t xml:space="preserve"> incorrect</w:t>
            </w:r>
          </w:p>
        </w:tc>
      </w:tr>
      <w:bookmarkEnd w:id="1"/>
      <w:tr w:rsidR="00C505C7" w14:paraId="034AF533" w14:textId="77777777" w:rsidTr="00547111">
        <w:tc>
          <w:tcPr>
            <w:tcW w:w="2694" w:type="dxa"/>
            <w:gridSpan w:val="2"/>
          </w:tcPr>
          <w:p w14:paraId="39D9EB5B" w14:textId="77777777" w:rsidR="00C505C7" w:rsidRDefault="00C505C7" w:rsidP="00C505C7">
            <w:pPr>
              <w:pStyle w:val="CRCoverPage"/>
              <w:spacing w:after="0"/>
              <w:rPr>
                <w:b/>
                <w:i/>
                <w:noProof/>
                <w:sz w:val="8"/>
                <w:szCs w:val="8"/>
              </w:rPr>
            </w:pPr>
          </w:p>
        </w:tc>
        <w:tc>
          <w:tcPr>
            <w:tcW w:w="6946" w:type="dxa"/>
            <w:gridSpan w:val="9"/>
          </w:tcPr>
          <w:p w14:paraId="7826CB1C" w14:textId="77777777" w:rsidR="00C505C7" w:rsidRDefault="00C505C7" w:rsidP="00C505C7">
            <w:pPr>
              <w:pStyle w:val="CRCoverPage"/>
              <w:spacing w:after="0"/>
              <w:rPr>
                <w:noProof/>
                <w:sz w:val="8"/>
                <w:szCs w:val="8"/>
              </w:rPr>
            </w:pPr>
          </w:p>
        </w:tc>
      </w:tr>
      <w:tr w:rsidR="00C505C7" w14:paraId="6A17D7AC" w14:textId="77777777" w:rsidTr="00547111">
        <w:tc>
          <w:tcPr>
            <w:tcW w:w="2694" w:type="dxa"/>
            <w:gridSpan w:val="2"/>
            <w:tcBorders>
              <w:top w:val="single" w:sz="4" w:space="0" w:color="auto"/>
              <w:left w:val="single" w:sz="4" w:space="0" w:color="auto"/>
            </w:tcBorders>
          </w:tcPr>
          <w:p w14:paraId="6DAD5B19" w14:textId="77777777" w:rsidR="00C505C7" w:rsidRDefault="00C505C7" w:rsidP="00C50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16F06" w:rsidR="00C505C7" w:rsidRDefault="00C505C7" w:rsidP="00C505C7">
            <w:pPr>
              <w:pStyle w:val="CRCoverPage"/>
              <w:spacing w:after="0"/>
              <w:ind w:left="100"/>
              <w:rPr>
                <w:noProof/>
              </w:rPr>
            </w:pPr>
            <w:r>
              <w:rPr>
                <w:rFonts w:hint="eastAsia"/>
                <w:noProof/>
              </w:rPr>
              <w:t>4</w:t>
            </w:r>
            <w:r>
              <w:rPr>
                <w:noProof/>
              </w:rPr>
              <w:t>.5</w:t>
            </w:r>
          </w:p>
        </w:tc>
      </w:tr>
      <w:tr w:rsidR="00C505C7" w14:paraId="56E1E6C3" w14:textId="77777777" w:rsidTr="00547111">
        <w:tc>
          <w:tcPr>
            <w:tcW w:w="2694" w:type="dxa"/>
            <w:gridSpan w:val="2"/>
            <w:tcBorders>
              <w:left w:val="single" w:sz="4" w:space="0" w:color="auto"/>
            </w:tcBorders>
          </w:tcPr>
          <w:p w14:paraId="2FB9DE77"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0898542D" w14:textId="77777777" w:rsidR="00C505C7" w:rsidRDefault="00C505C7" w:rsidP="00C505C7">
            <w:pPr>
              <w:pStyle w:val="CRCoverPage"/>
              <w:spacing w:after="0"/>
              <w:rPr>
                <w:noProof/>
                <w:sz w:val="8"/>
                <w:szCs w:val="8"/>
              </w:rPr>
            </w:pPr>
          </w:p>
        </w:tc>
      </w:tr>
      <w:tr w:rsidR="00C505C7" w14:paraId="76F95A8B" w14:textId="77777777" w:rsidTr="00547111">
        <w:tc>
          <w:tcPr>
            <w:tcW w:w="2694" w:type="dxa"/>
            <w:gridSpan w:val="2"/>
            <w:tcBorders>
              <w:left w:val="single" w:sz="4" w:space="0" w:color="auto"/>
            </w:tcBorders>
          </w:tcPr>
          <w:p w14:paraId="335EAB52" w14:textId="77777777" w:rsidR="00C505C7" w:rsidRDefault="00C505C7" w:rsidP="00C50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05C7" w:rsidRDefault="00C505C7" w:rsidP="00C50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05C7" w:rsidRDefault="00C505C7" w:rsidP="00C505C7">
            <w:pPr>
              <w:pStyle w:val="CRCoverPage"/>
              <w:spacing w:after="0"/>
              <w:jc w:val="center"/>
              <w:rPr>
                <w:b/>
                <w:caps/>
                <w:noProof/>
              </w:rPr>
            </w:pPr>
            <w:r>
              <w:rPr>
                <w:b/>
                <w:caps/>
                <w:noProof/>
              </w:rPr>
              <w:t>N</w:t>
            </w:r>
          </w:p>
        </w:tc>
        <w:tc>
          <w:tcPr>
            <w:tcW w:w="2977" w:type="dxa"/>
            <w:gridSpan w:val="4"/>
          </w:tcPr>
          <w:p w14:paraId="304CCBCB" w14:textId="77777777" w:rsidR="00C505C7" w:rsidRDefault="00C505C7" w:rsidP="00C505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05C7" w:rsidRDefault="00C505C7" w:rsidP="00C505C7">
            <w:pPr>
              <w:pStyle w:val="CRCoverPage"/>
              <w:spacing w:after="0"/>
              <w:ind w:left="99"/>
              <w:rPr>
                <w:noProof/>
              </w:rPr>
            </w:pPr>
          </w:p>
        </w:tc>
      </w:tr>
      <w:tr w:rsidR="00C505C7" w:rsidRPr="004D7307" w14:paraId="34ACE2EB" w14:textId="77777777" w:rsidTr="00547111">
        <w:tc>
          <w:tcPr>
            <w:tcW w:w="2694" w:type="dxa"/>
            <w:gridSpan w:val="2"/>
            <w:tcBorders>
              <w:left w:val="single" w:sz="4" w:space="0" w:color="auto"/>
            </w:tcBorders>
          </w:tcPr>
          <w:p w14:paraId="571382F3" w14:textId="77777777" w:rsidR="00C505C7" w:rsidRDefault="00C505C7" w:rsidP="00C50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05C7" w:rsidRDefault="00C505C7" w:rsidP="00C5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355E5" w:rsidR="00C505C7" w:rsidRDefault="00C505C7" w:rsidP="00C505C7">
            <w:pPr>
              <w:pStyle w:val="CRCoverPage"/>
              <w:spacing w:after="0"/>
              <w:jc w:val="center"/>
              <w:rPr>
                <w:b/>
                <w:caps/>
                <w:noProof/>
              </w:rPr>
            </w:pPr>
            <w:r>
              <w:rPr>
                <w:rFonts w:hint="eastAsia"/>
                <w:b/>
                <w:caps/>
                <w:noProof/>
              </w:rPr>
              <w:t>X</w:t>
            </w:r>
          </w:p>
        </w:tc>
        <w:tc>
          <w:tcPr>
            <w:tcW w:w="2977" w:type="dxa"/>
            <w:gridSpan w:val="4"/>
          </w:tcPr>
          <w:p w14:paraId="7DB274D8" w14:textId="77777777" w:rsidR="00C505C7" w:rsidRDefault="00C505C7" w:rsidP="00C50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05C7" w:rsidRDefault="00C505C7" w:rsidP="00C505C7">
            <w:pPr>
              <w:pStyle w:val="CRCoverPage"/>
              <w:spacing w:after="0"/>
              <w:ind w:left="99"/>
              <w:rPr>
                <w:noProof/>
              </w:rPr>
            </w:pPr>
            <w:r>
              <w:rPr>
                <w:noProof/>
              </w:rPr>
              <w:t xml:space="preserve">TS/TR ... CR ... </w:t>
            </w:r>
          </w:p>
        </w:tc>
      </w:tr>
      <w:tr w:rsidR="00C505C7" w14:paraId="446DDBAC" w14:textId="77777777" w:rsidTr="00547111">
        <w:tc>
          <w:tcPr>
            <w:tcW w:w="2694" w:type="dxa"/>
            <w:gridSpan w:val="2"/>
            <w:tcBorders>
              <w:left w:val="single" w:sz="4" w:space="0" w:color="auto"/>
            </w:tcBorders>
          </w:tcPr>
          <w:p w14:paraId="678A1AA6" w14:textId="77777777" w:rsidR="00C505C7" w:rsidRDefault="00C505C7" w:rsidP="00C50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3291B" w:rsidR="00C505C7" w:rsidRDefault="00C505C7" w:rsidP="00C505C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505C7" w:rsidRDefault="00C505C7" w:rsidP="00C505C7">
            <w:pPr>
              <w:pStyle w:val="CRCoverPage"/>
              <w:spacing w:after="0"/>
              <w:jc w:val="center"/>
              <w:rPr>
                <w:b/>
                <w:caps/>
                <w:noProof/>
              </w:rPr>
            </w:pPr>
          </w:p>
        </w:tc>
        <w:tc>
          <w:tcPr>
            <w:tcW w:w="2977" w:type="dxa"/>
            <w:gridSpan w:val="4"/>
          </w:tcPr>
          <w:p w14:paraId="1A4306D9" w14:textId="77777777" w:rsidR="00C505C7" w:rsidRDefault="00C505C7" w:rsidP="00C50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EF9426" w:rsidR="00C505C7" w:rsidRDefault="00C505C7" w:rsidP="00C505C7">
            <w:pPr>
              <w:pStyle w:val="CRCoverPage"/>
              <w:spacing w:after="0"/>
              <w:ind w:left="99"/>
              <w:rPr>
                <w:noProof/>
              </w:rPr>
            </w:pPr>
            <w:r>
              <w:rPr>
                <w:noProof/>
              </w:rPr>
              <w:t>TS/TR 36.521-4 CR 00</w:t>
            </w:r>
            <w:r w:rsidR="00490406">
              <w:rPr>
                <w:noProof/>
              </w:rPr>
              <w:t>5</w:t>
            </w:r>
            <w:r>
              <w:rPr>
                <w:noProof/>
              </w:rPr>
              <w:t xml:space="preserve">8 </w:t>
            </w:r>
            <w:r w:rsidR="000165D1">
              <w:rPr>
                <w:noProof/>
              </w:rPr>
              <w:t xml:space="preserve">&amp; </w:t>
            </w:r>
            <w:r w:rsidR="000165D1" w:rsidRPr="003B7E1C">
              <w:rPr>
                <w:noProof/>
              </w:rPr>
              <w:t>0059</w:t>
            </w:r>
          </w:p>
        </w:tc>
      </w:tr>
      <w:tr w:rsidR="00C505C7" w14:paraId="55C714D2" w14:textId="77777777" w:rsidTr="00547111">
        <w:tc>
          <w:tcPr>
            <w:tcW w:w="2694" w:type="dxa"/>
            <w:gridSpan w:val="2"/>
            <w:tcBorders>
              <w:left w:val="single" w:sz="4" w:space="0" w:color="auto"/>
            </w:tcBorders>
          </w:tcPr>
          <w:p w14:paraId="45913E62" w14:textId="77777777" w:rsidR="00C505C7" w:rsidRDefault="00C505C7" w:rsidP="00C50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05C7" w:rsidRDefault="00C505C7" w:rsidP="00C5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CAE79" w:rsidR="00C505C7" w:rsidRDefault="00C505C7" w:rsidP="00C505C7">
            <w:pPr>
              <w:pStyle w:val="CRCoverPage"/>
              <w:spacing w:after="0"/>
              <w:jc w:val="center"/>
              <w:rPr>
                <w:b/>
                <w:caps/>
                <w:noProof/>
              </w:rPr>
            </w:pPr>
            <w:r>
              <w:rPr>
                <w:rFonts w:hint="eastAsia"/>
                <w:b/>
                <w:caps/>
                <w:noProof/>
              </w:rPr>
              <w:t>X</w:t>
            </w:r>
          </w:p>
        </w:tc>
        <w:tc>
          <w:tcPr>
            <w:tcW w:w="2977" w:type="dxa"/>
            <w:gridSpan w:val="4"/>
          </w:tcPr>
          <w:p w14:paraId="1B4FF921" w14:textId="77777777" w:rsidR="00C505C7" w:rsidRDefault="00C505C7" w:rsidP="00C50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05C7" w:rsidRDefault="00C505C7" w:rsidP="00C505C7">
            <w:pPr>
              <w:pStyle w:val="CRCoverPage"/>
              <w:spacing w:after="0"/>
              <w:ind w:left="99"/>
              <w:rPr>
                <w:noProof/>
              </w:rPr>
            </w:pPr>
            <w:r>
              <w:rPr>
                <w:noProof/>
              </w:rPr>
              <w:t xml:space="preserve">TS/TR ... CR ... </w:t>
            </w:r>
          </w:p>
        </w:tc>
      </w:tr>
      <w:tr w:rsidR="00C505C7" w14:paraId="60DF82CC" w14:textId="77777777" w:rsidTr="008863B9">
        <w:tc>
          <w:tcPr>
            <w:tcW w:w="2694" w:type="dxa"/>
            <w:gridSpan w:val="2"/>
            <w:tcBorders>
              <w:left w:val="single" w:sz="4" w:space="0" w:color="auto"/>
            </w:tcBorders>
          </w:tcPr>
          <w:p w14:paraId="517696CD" w14:textId="77777777" w:rsidR="00C505C7" w:rsidRDefault="00C505C7" w:rsidP="00C505C7">
            <w:pPr>
              <w:pStyle w:val="CRCoverPage"/>
              <w:spacing w:after="0"/>
              <w:rPr>
                <w:b/>
                <w:i/>
                <w:noProof/>
              </w:rPr>
            </w:pPr>
          </w:p>
        </w:tc>
        <w:tc>
          <w:tcPr>
            <w:tcW w:w="6946" w:type="dxa"/>
            <w:gridSpan w:val="9"/>
            <w:tcBorders>
              <w:right w:val="single" w:sz="4" w:space="0" w:color="auto"/>
            </w:tcBorders>
          </w:tcPr>
          <w:p w14:paraId="4D84207F" w14:textId="77777777" w:rsidR="00C505C7" w:rsidRDefault="00C505C7" w:rsidP="00C505C7">
            <w:pPr>
              <w:pStyle w:val="CRCoverPage"/>
              <w:spacing w:after="0"/>
              <w:rPr>
                <w:noProof/>
              </w:rPr>
            </w:pPr>
          </w:p>
        </w:tc>
      </w:tr>
      <w:tr w:rsidR="00C505C7" w:rsidRPr="00C505C7" w14:paraId="556B87B6" w14:textId="77777777" w:rsidTr="008863B9">
        <w:tc>
          <w:tcPr>
            <w:tcW w:w="2694" w:type="dxa"/>
            <w:gridSpan w:val="2"/>
            <w:tcBorders>
              <w:left w:val="single" w:sz="4" w:space="0" w:color="auto"/>
              <w:bottom w:val="single" w:sz="4" w:space="0" w:color="auto"/>
            </w:tcBorders>
          </w:tcPr>
          <w:p w14:paraId="79A9C411" w14:textId="77777777" w:rsidR="00C505C7" w:rsidRDefault="00C505C7" w:rsidP="00C50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CBF7F" w14:textId="0A6C7156" w:rsidR="00C505C7" w:rsidRDefault="00C505C7" w:rsidP="00C505C7">
            <w:pPr>
              <w:rPr>
                <w:noProof/>
                <w:color w:val="FF0000"/>
              </w:rPr>
            </w:pPr>
            <w:r w:rsidRPr="008E3C44">
              <w:rPr>
                <w:noProof/>
                <w:color w:val="FF0000"/>
              </w:rPr>
              <w:t>Add at</w:t>
            </w:r>
            <w:r>
              <w:rPr>
                <w:noProof/>
                <w:color w:val="FF0000"/>
              </w:rPr>
              <w:t>tached .zip file to TR 36.905:</w:t>
            </w:r>
          </w:p>
          <w:p w14:paraId="2C7B0D28" w14:textId="0B1D0C91" w:rsidR="00C505C7" w:rsidRDefault="00C505C7" w:rsidP="00C505C7">
            <w:pPr>
              <w:rPr>
                <w:noProof/>
                <w:color w:val="FF0000"/>
              </w:rPr>
            </w:pPr>
            <w:r w:rsidRPr="008E3C44">
              <w:rPr>
                <w:noProof/>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w:t>
            </w:r>
            <w:r>
              <w:rPr>
                <w:color w:val="FF0000"/>
              </w:rPr>
              <w:t>2</w:t>
            </w:r>
            <w:r w:rsidRPr="00C505C7">
              <w:rPr>
                <w:color w:val="FF0000"/>
              </w:rPr>
              <w:t>.0</w:t>
            </w:r>
            <w:r w:rsidRPr="008A0A39">
              <w:rPr>
                <w:color w:val="FF0000"/>
              </w:rPr>
              <w:t>.zip</w:t>
            </w:r>
            <w:r w:rsidRPr="008E3C44">
              <w:rPr>
                <w:noProof/>
                <w:color w:val="FF0000"/>
              </w:rPr>
              <w:t>”</w:t>
            </w:r>
            <w:r>
              <w:rPr>
                <w:noProof/>
                <w:color w:val="FF0000"/>
              </w:rPr>
              <w:t xml:space="preserve"> and </w:t>
            </w:r>
            <w:r w:rsidRPr="008E3C44">
              <w:rPr>
                <w:noProof/>
                <w:color w:val="FF0000"/>
              </w:rPr>
              <w:t>“</w:t>
            </w:r>
            <w:proofErr w:type="spellStart"/>
            <w:r w:rsidRPr="00C505C7">
              <w:rPr>
                <w:color w:val="FF0000"/>
              </w:rPr>
              <w:t>TpAnalysisAMPR</w:t>
            </w:r>
            <w:proofErr w:type="spellEnd"/>
            <w:r w:rsidRPr="00C505C7">
              <w:rPr>
                <w:color w:val="FF0000"/>
              </w:rPr>
              <w:t>(NS_02N+NS_24)_6.2</w:t>
            </w:r>
            <w:r>
              <w:rPr>
                <w:color w:val="FF0000"/>
              </w:rPr>
              <w:t>B</w:t>
            </w:r>
            <w:r w:rsidRPr="00C505C7">
              <w:rPr>
                <w:color w:val="FF0000"/>
              </w:rPr>
              <w:t>.3v</w:t>
            </w:r>
            <w:r>
              <w:rPr>
                <w:color w:val="FF0000"/>
              </w:rPr>
              <w:t>2</w:t>
            </w:r>
            <w:r w:rsidRPr="00C505C7">
              <w:rPr>
                <w:color w:val="FF0000"/>
              </w:rPr>
              <w:t>.0</w:t>
            </w:r>
            <w:r w:rsidRPr="008A0A39">
              <w:rPr>
                <w:color w:val="FF0000"/>
              </w:rPr>
              <w:t>.zip</w:t>
            </w:r>
            <w:r w:rsidRPr="008E3C44">
              <w:rPr>
                <w:noProof/>
                <w:color w:val="FF0000"/>
              </w:rPr>
              <w:t>”</w:t>
            </w:r>
          </w:p>
          <w:p w14:paraId="07B47CD8" w14:textId="30EC7EDA" w:rsidR="00C505C7" w:rsidRDefault="00C505C7" w:rsidP="00C505C7">
            <w:pPr>
              <w:rPr>
                <w:color w:val="FF0000"/>
              </w:rPr>
            </w:pPr>
            <w:r>
              <w:rPr>
                <w:rFonts w:hint="eastAsia"/>
                <w:color w:val="FF0000"/>
              </w:rPr>
              <w:t>Remove</w:t>
            </w:r>
            <w:r>
              <w:rPr>
                <w:color w:val="FF0000"/>
              </w:rPr>
              <w:t xml:space="preserve"> .zip file from TR 36.905:</w:t>
            </w:r>
          </w:p>
          <w:p w14:paraId="00D3B8F7" w14:textId="58C5B3E2" w:rsidR="00C505C7" w:rsidRDefault="00C505C7" w:rsidP="00C505C7">
            <w:pPr>
              <w:pStyle w:val="CRCoverPage"/>
              <w:spacing w:after="0"/>
              <w:ind w:left="100"/>
              <w:rPr>
                <w:noProof/>
              </w:rPr>
            </w:pPr>
            <w:r w:rsidRPr="00C505C7">
              <w:rPr>
                <w:rFonts w:ascii="Times New Roman" w:hAnsi="Times New Roman"/>
                <w:color w:val="FF0000"/>
              </w:rPr>
              <w:t>“</w:t>
            </w:r>
            <w:proofErr w:type="spellStart"/>
            <w:proofErr w:type="gramStart"/>
            <w:r w:rsidRPr="00C505C7">
              <w:rPr>
                <w:rFonts w:ascii="Times New Roman" w:hAnsi="Times New Roman"/>
                <w:color w:val="FF0000"/>
              </w:rPr>
              <w:t>TpAnalysisAMPR</w:t>
            </w:r>
            <w:proofErr w:type="spellEnd"/>
            <w:r w:rsidRPr="00C505C7">
              <w:rPr>
                <w:rFonts w:ascii="Times New Roman" w:hAnsi="Times New Roman"/>
                <w:color w:val="FF0000"/>
              </w:rPr>
              <w:t>(</w:t>
            </w:r>
            <w:proofErr w:type="gramEnd"/>
            <w:r w:rsidRPr="00C505C7">
              <w:rPr>
                <w:rFonts w:ascii="Times New Roman" w:hAnsi="Times New Roman"/>
                <w:color w:val="FF0000"/>
              </w:rPr>
              <w:t>NS_02N+NS_24)_6.2A.3v1.0.zip” and “</w:t>
            </w:r>
            <w:proofErr w:type="spellStart"/>
            <w:r w:rsidRPr="00C505C7">
              <w:rPr>
                <w:rFonts w:ascii="Times New Roman" w:hAnsi="Times New Roman"/>
                <w:color w:val="FF0000"/>
              </w:rPr>
              <w:t>TpAnalysisAMPR</w:t>
            </w:r>
            <w:proofErr w:type="spellEnd"/>
            <w:r w:rsidRPr="00C505C7">
              <w:rPr>
                <w:rFonts w:ascii="Times New Roman" w:hAnsi="Times New Roman"/>
                <w:color w:val="FF0000"/>
              </w:rPr>
              <w:t>(NS_02N+NS_24)_6.2B.3v1.0.zip”</w:t>
            </w:r>
          </w:p>
        </w:tc>
      </w:tr>
      <w:tr w:rsidR="00C505C7" w:rsidRPr="008863B9" w14:paraId="45BFE792" w14:textId="77777777" w:rsidTr="008863B9">
        <w:tc>
          <w:tcPr>
            <w:tcW w:w="2694" w:type="dxa"/>
            <w:gridSpan w:val="2"/>
            <w:tcBorders>
              <w:top w:val="single" w:sz="4" w:space="0" w:color="auto"/>
              <w:bottom w:val="single" w:sz="4" w:space="0" w:color="auto"/>
            </w:tcBorders>
          </w:tcPr>
          <w:p w14:paraId="194242DD" w14:textId="77777777" w:rsidR="00C505C7" w:rsidRPr="008863B9" w:rsidRDefault="00C505C7" w:rsidP="00C50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05C7" w:rsidRPr="008863B9" w:rsidRDefault="00C505C7" w:rsidP="00C505C7">
            <w:pPr>
              <w:pStyle w:val="CRCoverPage"/>
              <w:spacing w:after="0"/>
              <w:ind w:left="100"/>
              <w:rPr>
                <w:noProof/>
                <w:sz w:val="8"/>
                <w:szCs w:val="8"/>
              </w:rPr>
            </w:pPr>
          </w:p>
        </w:tc>
      </w:tr>
      <w:tr w:rsidR="00C505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05C7" w:rsidRDefault="00C505C7" w:rsidP="00C50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190BEE" w:rsidR="00C505C7" w:rsidRDefault="003B7E1C" w:rsidP="00C505C7">
            <w:pPr>
              <w:pStyle w:val="CRCoverPage"/>
              <w:spacing w:after="0"/>
              <w:ind w:left="100"/>
              <w:rPr>
                <w:noProof/>
              </w:rPr>
            </w:pPr>
            <w:bookmarkStart w:id="2" w:name="_Hlk182217035"/>
            <w:r>
              <w:rPr>
                <w:noProof/>
              </w:rPr>
              <w:t>R5-246307-&gt;R5-247795</w:t>
            </w:r>
            <w:r w:rsidR="000165D1">
              <w:rPr>
                <w:noProof/>
              </w:rPr>
              <w:t xml:space="preserve"> </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80718" w14:textId="77777777" w:rsidR="00C505C7" w:rsidRDefault="00C505C7" w:rsidP="00C505C7">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61FDCF1" w14:textId="77777777" w:rsidR="00C505C7" w:rsidRPr="009B5F57" w:rsidRDefault="00C505C7" w:rsidP="00C505C7">
      <w:pPr>
        <w:pStyle w:val="2"/>
      </w:pPr>
      <w:bookmarkStart w:id="3" w:name="_Toc163577131"/>
      <w:r w:rsidRPr="009B5F57">
        <w:t>4.5</w:t>
      </w:r>
      <w:r w:rsidRPr="009B5F57">
        <w:tab/>
        <w:t>Test points selection for test cases in TS 36.521-4</w:t>
      </w:r>
      <w:bookmarkEnd w:id="3"/>
    </w:p>
    <w:p w14:paraId="0F6BC319" w14:textId="77777777" w:rsidR="00C505C7" w:rsidRPr="009B5F57" w:rsidRDefault="00C505C7" w:rsidP="00C505C7">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34285CBE" w14:textId="77777777" w:rsidR="00C505C7" w:rsidRPr="009B5F57" w:rsidRDefault="00C505C7" w:rsidP="00C505C7">
      <w:pPr>
        <w:pStyle w:val="H6"/>
        <w:rPr>
          <w:lang w:eastAsia="fr-FR"/>
        </w:rPr>
      </w:pPr>
      <w:r w:rsidRPr="009B5F57">
        <w:rPr>
          <w:lang w:eastAsia="fr-FR"/>
        </w:rPr>
        <w:t>General rules of test point selection for Tx and Rx test cases</w:t>
      </w:r>
    </w:p>
    <w:p w14:paraId="0B7AA384" w14:textId="77777777" w:rsidR="00C505C7" w:rsidRPr="009B5F57" w:rsidRDefault="00C505C7" w:rsidP="00C505C7">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7ADFC528" w14:textId="77777777" w:rsidR="00C505C7" w:rsidRPr="009B5F57" w:rsidRDefault="00C505C7" w:rsidP="00C505C7">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C505C7" w:rsidRPr="009B5F57" w14:paraId="3C678D4A" w14:textId="77777777" w:rsidTr="0077165F">
        <w:trPr>
          <w:trHeight w:val="248"/>
        </w:trPr>
        <w:tc>
          <w:tcPr>
            <w:tcW w:w="2160" w:type="dxa"/>
            <w:vAlign w:val="center"/>
          </w:tcPr>
          <w:p w14:paraId="759B974C" w14:textId="77777777" w:rsidR="00C505C7" w:rsidRPr="009B5F57" w:rsidRDefault="00C505C7" w:rsidP="0077165F">
            <w:pPr>
              <w:pStyle w:val="TAH"/>
              <w:rPr>
                <w:rFonts w:cs="Arial"/>
              </w:rPr>
            </w:pPr>
            <w:r w:rsidRPr="009B5F57">
              <w:lastRenderedPageBreak/>
              <w:t>Subclause</w:t>
            </w:r>
          </w:p>
        </w:tc>
        <w:tc>
          <w:tcPr>
            <w:tcW w:w="1476" w:type="dxa"/>
            <w:shd w:val="clear" w:color="auto" w:fill="auto"/>
            <w:vAlign w:val="center"/>
          </w:tcPr>
          <w:p w14:paraId="6D0843E8" w14:textId="77777777" w:rsidR="00C505C7" w:rsidRPr="009B5F57" w:rsidRDefault="00C505C7" w:rsidP="0077165F">
            <w:pPr>
              <w:pStyle w:val="TAH"/>
            </w:pPr>
            <w:r w:rsidRPr="009B5F57">
              <w:t>Number of test points</w:t>
            </w:r>
          </w:p>
        </w:tc>
        <w:tc>
          <w:tcPr>
            <w:tcW w:w="4590" w:type="dxa"/>
            <w:shd w:val="clear" w:color="auto" w:fill="auto"/>
            <w:vAlign w:val="center"/>
          </w:tcPr>
          <w:p w14:paraId="7121FA83" w14:textId="77777777" w:rsidR="00C505C7" w:rsidRPr="009B5F57" w:rsidRDefault="00C505C7" w:rsidP="0077165F">
            <w:pPr>
              <w:pStyle w:val="TAH"/>
            </w:pPr>
            <w:r w:rsidRPr="009B5F57">
              <w:t>Justification</w:t>
            </w:r>
          </w:p>
        </w:tc>
        <w:tc>
          <w:tcPr>
            <w:tcW w:w="1854" w:type="dxa"/>
            <w:vAlign w:val="center"/>
          </w:tcPr>
          <w:p w14:paraId="3F946EB3" w14:textId="77777777" w:rsidR="00C505C7" w:rsidRPr="009B5F57" w:rsidRDefault="00C505C7" w:rsidP="0077165F">
            <w:pPr>
              <w:pStyle w:val="TAH"/>
            </w:pPr>
            <w:r w:rsidRPr="009B5F57">
              <w:t>Comments</w:t>
            </w:r>
          </w:p>
        </w:tc>
      </w:tr>
      <w:tr w:rsidR="00C505C7" w:rsidRPr="009B5F57" w14:paraId="7107E95C" w14:textId="77777777" w:rsidTr="0077165F">
        <w:trPr>
          <w:trHeight w:val="248"/>
        </w:trPr>
        <w:tc>
          <w:tcPr>
            <w:tcW w:w="2160" w:type="dxa"/>
            <w:vAlign w:val="center"/>
          </w:tcPr>
          <w:p w14:paraId="6BA41590" w14:textId="77777777" w:rsidR="00C505C7" w:rsidRPr="009B5F57" w:rsidRDefault="00C505C7" w:rsidP="0077165F">
            <w:pPr>
              <w:pStyle w:val="TAL"/>
            </w:pPr>
            <w:r w:rsidRPr="009B5F57">
              <w:t>6.2A.1</w:t>
            </w:r>
            <w:r w:rsidRPr="009B5F57">
              <w:tab/>
              <w:t>UE maximum output power for category M1</w:t>
            </w:r>
          </w:p>
        </w:tc>
        <w:tc>
          <w:tcPr>
            <w:tcW w:w="1476" w:type="dxa"/>
            <w:shd w:val="clear" w:color="auto" w:fill="auto"/>
            <w:vAlign w:val="center"/>
          </w:tcPr>
          <w:p w14:paraId="10DC32AC" w14:textId="77777777" w:rsidR="00C505C7" w:rsidRPr="009B5F57" w:rsidRDefault="00C505C7" w:rsidP="0077165F">
            <w:pPr>
              <w:pStyle w:val="TAC"/>
            </w:pPr>
            <w:r w:rsidRPr="009B5F57">
              <w:t>30</w:t>
            </w:r>
          </w:p>
        </w:tc>
        <w:tc>
          <w:tcPr>
            <w:tcW w:w="4590" w:type="dxa"/>
            <w:shd w:val="clear" w:color="auto" w:fill="auto"/>
            <w:vAlign w:val="center"/>
          </w:tcPr>
          <w:p w14:paraId="6A909F9D" w14:textId="77777777" w:rsidR="00C505C7" w:rsidRPr="009B5F57" w:rsidRDefault="00C505C7" w:rsidP="0077165F">
            <w:pPr>
              <w:pStyle w:val="TAL"/>
            </w:pPr>
            <w:r w:rsidRPr="009B5F57">
              <w:t>General rules of test point selection apply. Test points of TC 6.2.2EA from TS 36.521-1 can be leveraged.</w:t>
            </w:r>
          </w:p>
        </w:tc>
        <w:tc>
          <w:tcPr>
            <w:tcW w:w="1854" w:type="dxa"/>
            <w:vAlign w:val="center"/>
          </w:tcPr>
          <w:p w14:paraId="49482D8A" w14:textId="77777777" w:rsidR="00C505C7" w:rsidRPr="009B5F57" w:rsidRDefault="00C505C7" w:rsidP="0077165F">
            <w:pPr>
              <w:pStyle w:val="TAL"/>
            </w:pPr>
            <w:r w:rsidRPr="009B5F57">
              <w:t>RAN5#99</w:t>
            </w:r>
          </w:p>
        </w:tc>
      </w:tr>
      <w:tr w:rsidR="00C505C7" w:rsidRPr="009B5F57" w14:paraId="2071FD74" w14:textId="77777777" w:rsidTr="0077165F">
        <w:trPr>
          <w:trHeight w:val="248"/>
        </w:trPr>
        <w:tc>
          <w:tcPr>
            <w:tcW w:w="2160" w:type="dxa"/>
            <w:vAlign w:val="center"/>
          </w:tcPr>
          <w:p w14:paraId="579073A5" w14:textId="77777777" w:rsidR="00C505C7" w:rsidRPr="009B5F57" w:rsidRDefault="00C505C7" w:rsidP="0077165F">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shd w:val="clear" w:color="auto" w:fill="auto"/>
            <w:vAlign w:val="center"/>
          </w:tcPr>
          <w:p w14:paraId="5BB15948" w14:textId="77777777" w:rsidR="00C505C7" w:rsidRPr="009B5F57" w:rsidRDefault="00C505C7" w:rsidP="0077165F">
            <w:pPr>
              <w:pStyle w:val="TAC"/>
              <w:rPr>
                <w:highlight w:val="yellow"/>
              </w:rPr>
            </w:pPr>
            <w:r w:rsidRPr="009B5F57">
              <w:t>9</w:t>
            </w:r>
          </w:p>
        </w:tc>
        <w:tc>
          <w:tcPr>
            <w:tcW w:w="4590" w:type="dxa"/>
            <w:shd w:val="clear" w:color="auto" w:fill="auto"/>
            <w:vAlign w:val="center"/>
          </w:tcPr>
          <w:p w14:paraId="3DBAFEEA" w14:textId="77777777" w:rsidR="00C505C7" w:rsidRPr="009B5F57" w:rsidRDefault="00C505C7" w:rsidP="0077165F">
            <w:pPr>
              <w:pStyle w:val="TAL"/>
              <w:rPr>
                <w:highlight w:val="yellow"/>
              </w:rPr>
            </w:pPr>
            <w:r w:rsidRPr="009B5F57">
              <w:t>General rules of test point selection apply. Test points of TC 6.2.3EA from TS 36.521-1 can be leveraged.</w:t>
            </w:r>
          </w:p>
        </w:tc>
        <w:tc>
          <w:tcPr>
            <w:tcW w:w="1854" w:type="dxa"/>
            <w:vAlign w:val="center"/>
          </w:tcPr>
          <w:p w14:paraId="49D23617" w14:textId="77777777" w:rsidR="00C505C7" w:rsidRPr="009B5F57" w:rsidRDefault="00C505C7" w:rsidP="0077165F">
            <w:pPr>
              <w:pStyle w:val="TAL"/>
            </w:pPr>
            <w:r w:rsidRPr="009B5F57">
              <w:t>RAN5#99</w:t>
            </w:r>
          </w:p>
        </w:tc>
      </w:tr>
      <w:tr w:rsidR="00C505C7" w:rsidRPr="009B5F57" w14:paraId="1D73A840" w14:textId="77777777" w:rsidTr="0077165F">
        <w:trPr>
          <w:trHeight w:val="248"/>
        </w:trPr>
        <w:tc>
          <w:tcPr>
            <w:tcW w:w="2160" w:type="dxa"/>
            <w:vAlign w:val="center"/>
          </w:tcPr>
          <w:p w14:paraId="50151099" w14:textId="77777777" w:rsidR="00C505C7" w:rsidRPr="009B5F57" w:rsidRDefault="00C505C7" w:rsidP="0077165F">
            <w:pPr>
              <w:pStyle w:val="TAL"/>
            </w:pPr>
            <w:r w:rsidRPr="009B5F57">
              <w:t>6.2A.3 UE additional maximum output power reduction for category M1 UE</w:t>
            </w:r>
          </w:p>
        </w:tc>
        <w:tc>
          <w:tcPr>
            <w:tcW w:w="1476" w:type="dxa"/>
            <w:shd w:val="clear" w:color="auto" w:fill="auto"/>
            <w:vAlign w:val="center"/>
          </w:tcPr>
          <w:p w14:paraId="532AA608" w14:textId="77777777" w:rsidR="00C505C7" w:rsidRPr="009B5F57" w:rsidRDefault="00C505C7" w:rsidP="0077165F">
            <w:pPr>
              <w:pStyle w:val="TAC"/>
              <w:rPr>
                <w:lang w:eastAsia="zh-CN"/>
              </w:rPr>
            </w:pPr>
            <w:r w:rsidRPr="009B5F57">
              <w:rPr>
                <w:lang w:eastAsia="zh-CN"/>
              </w:rPr>
              <w:t>30</w:t>
            </w:r>
          </w:p>
        </w:tc>
        <w:tc>
          <w:tcPr>
            <w:tcW w:w="4590" w:type="dxa"/>
            <w:shd w:val="clear" w:color="auto" w:fill="auto"/>
            <w:vAlign w:val="center"/>
          </w:tcPr>
          <w:p w14:paraId="263062B1" w14:textId="0A0C43FF" w:rsidR="00C505C7" w:rsidRPr="009B5F57" w:rsidRDefault="00C505C7" w:rsidP="0077165F">
            <w:pPr>
              <w:pStyle w:val="TAL"/>
              <w:rPr>
                <w:highlight w:val="yellow"/>
              </w:rPr>
            </w:pPr>
            <w:proofErr w:type="spellStart"/>
            <w:proofErr w:type="gramStart"/>
            <w:r w:rsidRPr="009B5F57">
              <w:t>TpAnalysisAMPR</w:t>
            </w:r>
            <w:proofErr w:type="spellEnd"/>
            <w:r w:rsidRPr="009B5F57">
              <w:t>(</w:t>
            </w:r>
            <w:proofErr w:type="gramEnd"/>
            <w:r w:rsidRPr="009B5F57">
              <w:t>NS_02N+NS_24)_6.2A.3v</w:t>
            </w:r>
            <w:ins w:id="4" w:author="Danbo Fu (傅丹波)" w:date="2024-11-03T15:03:00Z">
              <w:r>
                <w:t>2</w:t>
              </w:r>
            </w:ins>
            <w:del w:id="5" w:author="Danbo Fu (傅丹波)" w:date="2024-11-03T15:03:00Z">
              <w:r w:rsidRPr="009B5F57" w:rsidDel="00C505C7">
                <w:delText>1</w:delText>
              </w:r>
            </w:del>
            <w:r w:rsidRPr="009B5F57">
              <w:t>.0</w:t>
            </w:r>
          </w:p>
        </w:tc>
        <w:tc>
          <w:tcPr>
            <w:tcW w:w="1854" w:type="dxa"/>
            <w:vAlign w:val="center"/>
          </w:tcPr>
          <w:p w14:paraId="2946D55A" w14:textId="77777777" w:rsidR="00C505C7" w:rsidRPr="009B5F57" w:rsidRDefault="00C505C7" w:rsidP="0077165F">
            <w:pPr>
              <w:pStyle w:val="TAL"/>
            </w:pPr>
            <w:r w:rsidRPr="009B5F57">
              <w:t>RAN5#101</w:t>
            </w:r>
          </w:p>
        </w:tc>
      </w:tr>
      <w:tr w:rsidR="00C505C7" w:rsidRPr="009B5F57" w14:paraId="612C93D0" w14:textId="77777777" w:rsidTr="0077165F">
        <w:trPr>
          <w:trHeight w:val="248"/>
        </w:trPr>
        <w:tc>
          <w:tcPr>
            <w:tcW w:w="2160" w:type="dxa"/>
            <w:vAlign w:val="center"/>
          </w:tcPr>
          <w:p w14:paraId="790A6ED2" w14:textId="77777777" w:rsidR="00C505C7" w:rsidRPr="009B5F57" w:rsidRDefault="00C505C7" w:rsidP="0077165F">
            <w:pPr>
              <w:pStyle w:val="TAL"/>
            </w:pPr>
            <w:r w:rsidRPr="009B5F57">
              <w:t>6.2A.4 Configured transmitted Power for category M1</w:t>
            </w:r>
          </w:p>
        </w:tc>
        <w:tc>
          <w:tcPr>
            <w:tcW w:w="1476" w:type="dxa"/>
            <w:shd w:val="clear" w:color="auto" w:fill="auto"/>
            <w:vAlign w:val="center"/>
          </w:tcPr>
          <w:p w14:paraId="204A6ABF" w14:textId="77777777" w:rsidR="00C505C7" w:rsidRPr="009B5F57" w:rsidRDefault="00C505C7" w:rsidP="0077165F">
            <w:pPr>
              <w:pStyle w:val="TAC"/>
            </w:pPr>
            <w:r w:rsidRPr="009B5F57">
              <w:t>5</w:t>
            </w:r>
          </w:p>
        </w:tc>
        <w:tc>
          <w:tcPr>
            <w:tcW w:w="4590" w:type="dxa"/>
            <w:shd w:val="clear" w:color="auto" w:fill="auto"/>
            <w:vAlign w:val="center"/>
          </w:tcPr>
          <w:p w14:paraId="61EDEFFC" w14:textId="77777777" w:rsidR="00C505C7" w:rsidRPr="009B5F57" w:rsidRDefault="00C505C7" w:rsidP="0077165F">
            <w:pPr>
              <w:pStyle w:val="TAL"/>
              <w:rPr>
                <w:highlight w:val="yellow"/>
              </w:rPr>
            </w:pPr>
            <w:r w:rsidRPr="009B5F57">
              <w:t>General rules of test point selection apply. Test points of TC 6.2.5EA from TS 36.521-1 can be leveraged.</w:t>
            </w:r>
          </w:p>
        </w:tc>
        <w:tc>
          <w:tcPr>
            <w:tcW w:w="1854" w:type="dxa"/>
            <w:vAlign w:val="center"/>
          </w:tcPr>
          <w:p w14:paraId="001C8525" w14:textId="77777777" w:rsidR="00C505C7" w:rsidRPr="009B5F57" w:rsidRDefault="00C505C7" w:rsidP="0077165F">
            <w:pPr>
              <w:pStyle w:val="TAL"/>
            </w:pPr>
            <w:r w:rsidRPr="009B5F57">
              <w:t>RAN5#99</w:t>
            </w:r>
          </w:p>
        </w:tc>
      </w:tr>
      <w:tr w:rsidR="00C505C7" w:rsidRPr="009B5F57" w14:paraId="380983A1" w14:textId="77777777" w:rsidTr="0077165F">
        <w:trPr>
          <w:trHeight w:val="248"/>
        </w:trPr>
        <w:tc>
          <w:tcPr>
            <w:tcW w:w="2160" w:type="dxa"/>
            <w:vAlign w:val="center"/>
          </w:tcPr>
          <w:p w14:paraId="062F7553" w14:textId="77777777" w:rsidR="00C505C7" w:rsidRPr="009B5F57" w:rsidRDefault="00C505C7" w:rsidP="0077165F">
            <w:pPr>
              <w:pStyle w:val="TAL"/>
            </w:pPr>
            <w:bookmarkStart w:id="6" w:name="_Toc121162822"/>
            <w:bookmarkStart w:id="7" w:name="_Toc120570030"/>
            <w:bookmarkStart w:id="8" w:name="_Toc31560"/>
            <w:r w:rsidRPr="009B5F57">
              <w:t>6.2B.1</w:t>
            </w:r>
            <w:r w:rsidRPr="009B5F57">
              <w:tab/>
            </w:r>
            <w:r w:rsidRPr="009B5F57">
              <w:rPr>
                <w:lang w:eastAsia="zh-CN"/>
              </w:rPr>
              <w:t xml:space="preserve">UE </w:t>
            </w:r>
            <w:r w:rsidRPr="009B5F57">
              <w:t>maximum output power for category NB1 and NB2</w:t>
            </w:r>
            <w:bookmarkEnd w:id="6"/>
            <w:bookmarkEnd w:id="7"/>
            <w:bookmarkEnd w:id="8"/>
          </w:p>
        </w:tc>
        <w:tc>
          <w:tcPr>
            <w:tcW w:w="1476" w:type="dxa"/>
            <w:shd w:val="clear" w:color="auto" w:fill="auto"/>
            <w:vAlign w:val="center"/>
          </w:tcPr>
          <w:p w14:paraId="65B49C16" w14:textId="77777777" w:rsidR="00C505C7" w:rsidRPr="009B5F57" w:rsidRDefault="00C505C7" w:rsidP="0077165F">
            <w:pPr>
              <w:pStyle w:val="TAC"/>
              <w:rPr>
                <w:lang w:eastAsia="zh-CN"/>
              </w:rPr>
            </w:pPr>
            <w:r w:rsidRPr="009B5F57">
              <w:rPr>
                <w:lang w:eastAsia="zh-CN"/>
              </w:rPr>
              <w:t>15</w:t>
            </w:r>
          </w:p>
        </w:tc>
        <w:tc>
          <w:tcPr>
            <w:tcW w:w="4590" w:type="dxa"/>
            <w:shd w:val="clear" w:color="auto" w:fill="auto"/>
            <w:vAlign w:val="center"/>
          </w:tcPr>
          <w:p w14:paraId="5CD4D4E7" w14:textId="77777777" w:rsidR="00C505C7" w:rsidRPr="009B5F57" w:rsidRDefault="00C505C7" w:rsidP="0077165F">
            <w:pPr>
              <w:pStyle w:val="TAL"/>
              <w:rPr>
                <w:highlight w:val="yellow"/>
              </w:rPr>
            </w:pPr>
            <w:r w:rsidRPr="009B5F57">
              <w:t>General rules of test point selection apply. Test points of TC 6.2.2F from TS 36.521-1 can be leveraged.</w:t>
            </w:r>
          </w:p>
        </w:tc>
        <w:tc>
          <w:tcPr>
            <w:tcW w:w="1854" w:type="dxa"/>
            <w:vAlign w:val="center"/>
          </w:tcPr>
          <w:p w14:paraId="6BF884BF" w14:textId="77777777" w:rsidR="00C505C7" w:rsidRPr="009B5F57" w:rsidRDefault="00C505C7" w:rsidP="0077165F">
            <w:pPr>
              <w:pStyle w:val="TAL"/>
            </w:pPr>
            <w:r w:rsidRPr="009B5F57">
              <w:t>RAN5#99</w:t>
            </w:r>
          </w:p>
        </w:tc>
      </w:tr>
      <w:tr w:rsidR="00C505C7" w:rsidRPr="009B5F57" w14:paraId="3E6A7F77" w14:textId="77777777" w:rsidTr="0077165F">
        <w:trPr>
          <w:trHeight w:val="248"/>
        </w:trPr>
        <w:tc>
          <w:tcPr>
            <w:tcW w:w="2160" w:type="dxa"/>
            <w:vAlign w:val="center"/>
          </w:tcPr>
          <w:p w14:paraId="600B9539" w14:textId="77777777" w:rsidR="00C505C7" w:rsidRPr="009B5F57" w:rsidRDefault="00C505C7" w:rsidP="0077165F">
            <w:pPr>
              <w:pStyle w:val="TAL"/>
            </w:pPr>
            <w:bookmarkStart w:id="9" w:name="_Toc121162823"/>
            <w:bookmarkStart w:id="10" w:name="_Toc120570031"/>
            <w:bookmarkStart w:id="11"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9"/>
            <w:bookmarkEnd w:id="10"/>
            <w:bookmarkEnd w:id="11"/>
          </w:p>
        </w:tc>
        <w:tc>
          <w:tcPr>
            <w:tcW w:w="1476" w:type="dxa"/>
            <w:shd w:val="clear" w:color="auto" w:fill="auto"/>
            <w:vAlign w:val="center"/>
          </w:tcPr>
          <w:p w14:paraId="37688E77" w14:textId="77777777" w:rsidR="00C505C7" w:rsidRPr="009B5F57" w:rsidRDefault="00C505C7" w:rsidP="0077165F">
            <w:pPr>
              <w:pStyle w:val="TAC"/>
              <w:rPr>
                <w:lang w:eastAsia="zh-CN"/>
              </w:rPr>
            </w:pPr>
            <w:r w:rsidRPr="009B5F57">
              <w:rPr>
                <w:lang w:eastAsia="zh-CN"/>
              </w:rPr>
              <w:t>50</w:t>
            </w:r>
          </w:p>
        </w:tc>
        <w:tc>
          <w:tcPr>
            <w:tcW w:w="4590" w:type="dxa"/>
            <w:shd w:val="clear" w:color="auto" w:fill="auto"/>
            <w:vAlign w:val="center"/>
          </w:tcPr>
          <w:p w14:paraId="412E2E24" w14:textId="77777777" w:rsidR="00C505C7" w:rsidRPr="009B5F57" w:rsidRDefault="00C505C7" w:rsidP="0077165F">
            <w:pPr>
              <w:pStyle w:val="TAL"/>
              <w:rPr>
                <w:highlight w:val="yellow"/>
              </w:rPr>
            </w:pPr>
            <w:r w:rsidRPr="009B5F57">
              <w:t>General rules of test point selection apply. Test points of TC 6.2.3F from TS 36.521-1 can be leveraged.</w:t>
            </w:r>
          </w:p>
        </w:tc>
        <w:tc>
          <w:tcPr>
            <w:tcW w:w="1854" w:type="dxa"/>
            <w:vAlign w:val="center"/>
          </w:tcPr>
          <w:p w14:paraId="23ACFCC9" w14:textId="77777777" w:rsidR="00C505C7" w:rsidRPr="009B5F57" w:rsidRDefault="00C505C7" w:rsidP="0077165F">
            <w:pPr>
              <w:pStyle w:val="TAL"/>
            </w:pPr>
            <w:r w:rsidRPr="009B5F57">
              <w:t>RAN5#99</w:t>
            </w:r>
          </w:p>
        </w:tc>
      </w:tr>
      <w:tr w:rsidR="00C505C7" w:rsidRPr="009B5F57" w14:paraId="2C4FB36A" w14:textId="77777777" w:rsidTr="0077165F">
        <w:trPr>
          <w:trHeight w:val="248"/>
        </w:trPr>
        <w:tc>
          <w:tcPr>
            <w:tcW w:w="2160" w:type="dxa"/>
            <w:vAlign w:val="center"/>
          </w:tcPr>
          <w:p w14:paraId="16A8C6E8" w14:textId="77777777" w:rsidR="00C505C7" w:rsidRPr="009B5F57" w:rsidRDefault="00C505C7" w:rsidP="0077165F">
            <w:pPr>
              <w:pStyle w:val="TAL"/>
            </w:pPr>
            <w:bookmarkStart w:id="12" w:name="_Toc120570032"/>
            <w:bookmarkStart w:id="13" w:name="_Toc18962"/>
            <w:bookmarkStart w:id="14" w:name="_Toc121162824"/>
            <w:r w:rsidRPr="009B5F57">
              <w:t>6.2B.3</w:t>
            </w:r>
            <w:r w:rsidRPr="009B5F57">
              <w:tab/>
              <w:t>UE additional maximum output power reduction for category NB1 and NB2 UE</w:t>
            </w:r>
            <w:bookmarkEnd w:id="12"/>
            <w:bookmarkEnd w:id="13"/>
            <w:bookmarkEnd w:id="14"/>
          </w:p>
        </w:tc>
        <w:tc>
          <w:tcPr>
            <w:tcW w:w="1476" w:type="dxa"/>
            <w:shd w:val="clear" w:color="auto" w:fill="auto"/>
            <w:vAlign w:val="center"/>
          </w:tcPr>
          <w:p w14:paraId="63E3817B" w14:textId="77777777" w:rsidR="00C505C7" w:rsidRPr="009B5F57" w:rsidRDefault="00C505C7" w:rsidP="0077165F">
            <w:pPr>
              <w:pStyle w:val="TAC"/>
              <w:rPr>
                <w:lang w:eastAsia="zh-CN"/>
              </w:rPr>
            </w:pPr>
            <w:r w:rsidRPr="009B5F57">
              <w:rPr>
                <w:lang w:eastAsia="zh-CN"/>
              </w:rPr>
              <w:t>150</w:t>
            </w:r>
          </w:p>
        </w:tc>
        <w:tc>
          <w:tcPr>
            <w:tcW w:w="4590" w:type="dxa"/>
            <w:shd w:val="clear" w:color="auto" w:fill="auto"/>
            <w:vAlign w:val="center"/>
          </w:tcPr>
          <w:p w14:paraId="29EB254D" w14:textId="44E3AAA8" w:rsidR="00C505C7" w:rsidRPr="009B5F57" w:rsidRDefault="00C505C7" w:rsidP="0077165F">
            <w:pPr>
              <w:pStyle w:val="TAL"/>
              <w:rPr>
                <w:lang w:eastAsia="zh-CN"/>
              </w:rPr>
            </w:pPr>
            <w:proofErr w:type="spellStart"/>
            <w:proofErr w:type="gramStart"/>
            <w:r w:rsidRPr="009B5F57">
              <w:rPr>
                <w:lang w:eastAsia="zh-CN"/>
              </w:rPr>
              <w:t>TpAnalysisAMPR</w:t>
            </w:r>
            <w:proofErr w:type="spellEnd"/>
            <w:r w:rsidRPr="009B5F57">
              <w:rPr>
                <w:lang w:eastAsia="zh-CN"/>
              </w:rPr>
              <w:t>(</w:t>
            </w:r>
            <w:proofErr w:type="gramEnd"/>
            <w:r w:rsidRPr="009B5F57">
              <w:rPr>
                <w:lang w:eastAsia="zh-CN"/>
              </w:rPr>
              <w:t>NS_02N+NS_24)_6.2A.3v</w:t>
            </w:r>
            <w:ins w:id="15" w:author="Danbo Fu (傅丹波)" w:date="2024-11-03T15:03:00Z">
              <w:r>
                <w:rPr>
                  <w:lang w:eastAsia="zh-CN"/>
                </w:rPr>
                <w:t>2</w:t>
              </w:r>
            </w:ins>
            <w:del w:id="16" w:author="Danbo Fu (傅丹波)" w:date="2024-11-03T15:03:00Z">
              <w:r w:rsidRPr="009B5F57" w:rsidDel="00C505C7">
                <w:rPr>
                  <w:lang w:eastAsia="zh-CN"/>
                </w:rPr>
                <w:delText>1</w:delText>
              </w:r>
            </w:del>
            <w:r w:rsidRPr="009B5F57">
              <w:rPr>
                <w:lang w:eastAsia="zh-CN"/>
              </w:rPr>
              <w:t>.0</w:t>
            </w:r>
          </w:p>
        </w:tc>
        <w:tc>
          <w:tcPr>
            <w:tcW w:w="1854" w:type="dxa"/>
            <w:vAlign w:val="center"/>
          </w:tcPr>
          <w:p w14:paraId="3D02B7BD" w14:textId="77777777" w:rsidR="00C505C7" w:rsidRPr="009B5F57" w:rsidRDefault="00C505C7" w:rsidP="0077165F">
            <w:pPr>
              <w:pStyle w:val="TAL"/>
            </w:pPr>
            <w:r w:rsidRPr="009B5F57">
              <w:t>RAN5#101</w:t>
            </w:r>
          </w:p>
        </w:tc>
      </w:tr>
      <w:tr w:rsidR="00C505C7" w:rsidRPr="009B5F57" w14:paraId="329F94A1" w14:textId="77777777" w:rsidTr="0077165F">
        <w:trPr>
          <w:trHeight w:val="248"/>
        </w:trPr>
        <w:tc>
          <w:tcPr>
            <w:tcW w:w="2160" w:type="dxa"/>
            <w:vAlign w:val="center"/>
          </w:tcPr>
          <w:p w14:paraId="08A2B69D" w14:textId="77777777" w:rsidR="00C505C7" w:rsidRPr="009B5F57" w:rsidRDefault="00C505C7" w:rsidP="0077165F">
            <w:pPr>
              <w:pStyle w:val="TAL"/>
            </w:pPr>
            <w:bookmarkStart w:id="17" w:name="_Toc408323042"/>
            <w:bookmarkStart w:id="18" w:name="_Toc121162825"/>
            <w:bookmarkStart w:id="19" w:name="_Toc120570033"/>
            <w:bookmarkStart w:id="20" w:name="_Toc16153"/>
            <w:bookmarkStart w:id="21" w:name="_Toc111062038"/>
            <w:r w:rsidRPr="009B5F57">
              <w:t>6.2B.4</w:t>
            </w:r>
            <w:r w:rsidRPr="009B5F57">
              <w:tab/>
              <w:t>Configured transmitted Power</w:t>
            </w:r>
            <w:bookmarkEnd w:id="17"/>
            <w:r w:rsidRPr="009B5F57">
              <w:t xml:space="preserve"> for category NB1 and NB2</w:t>
            </w:r>
            <w:bookmarkEnd w:id="18"/>
            <w:bookmarkEnd w:id="19"/>
            <w:bookmarkEnd w:id="20"/>
            <w:bookmarkEnd w:id="21"/>
          </w:p>
        </w:tc>
        <w:tc>
          <w:tcPr>
            <w:tcW w:w="1476" w:type="dxa"/>
            <w:shd w:val="clear" w:color="auto" w:fill="auto"/>
            <w:vAlign w:val="center"/>
          </w:tcPr>
          <w:p w14:paraId="654454FD" w14:textId="77777777" w:rsidR="00C505C7" w:rsidRPr="009B5F57" w:rsidRDefault="00C505C7" w:rsidP="0077165F">
            <w:pPr>
              <w:pStyle w:val="TAC"/>
              <w:rPr>
                <w:lang w:eastAsia="zh-CN"/>
              </w:rPr>
            </w:pPr>
            <w:r w:rsidRPr="009B5F57">
              <w:rPr>
                <w:lang w:eastAsia="zh-CN"/>
              </w:rPr>
              <w:t>5</w:t>
            </w:r>
          </w:p>
        </w:tc>
        <w:tc>
          <w:tcPr>
            <w:tcW w:w="4590" w:type="dxa"/>
            <w:shd w:val="clear" w:color="auto" w:fill="auto"/>
            <w:vAlign w:val="center"/>
          </w:tcPr>
          <w:p w14:paraId="097D5158" w14:textId="77777777" w:rsidR="00C505C7" w:rsidRPr="009B5F57" w:rsidRDefault="00C505C7" w:rsidP="0077165F">
            <w:pPr>
              <w:pStyle w:val="TAL"/>
            </w:pPr>
            <w:r w:rsidRPr="009B5F57">
              <w:t>General rules of test point selection apply. Test points of TC 6.2.5F from TS 36.521-1 can be leveraged.</w:t>
            </w:r>
          </w:p>
        </w:tc>
        <w:tc>
          <w:tcPr>
            <w:tcW w:w="1854" w:type="dxa"/>
            <w:vAlign w:val="center"/>
          </w:tcPr>
          <w:p w14:paraId="27A651DF" w14:textId="77777777" w:rsidR="00C505C7" w:rsidRPr="009B5F57" w:rsidRDefault="00C505C7" w:rsidP="0077165F">
            <w:pPr>
              <w:pStyle w:val="TAL"/>
            </w:pPr>
            <w:r w:rsidRPr="009B5F57">
              <w:t>RAN5#99</w:t>
            </w:r>
          </w:p>
        </w:tc>
      </w:tr>
      <w:tr w:rsidR="00C505C7" w:rsidRPr="009B5F57" w14:paraId="7237860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15BC4E" w14:textId="77777777" w:rsidR="00C505C7" w:rsidRPr="009B5F57" w:rsidRDefault="00C505C7" w:rsidP="0077165F">
            <w:pPr>
              <w:pStyle w:val="TAL"/>
            </w:pPr>
            <w:bookmarkStart w:id="22" w:name="_Toc120570036"/>
            <w:bookmarkStart w:id="23" w:name="_Toc159"/>
            <w:bookmarkStart w:id="24" w:name="_Toc121162828"/>
            <w:bookmarkStart w:id="25" w:name="_Toc25542"/>
            <w:r w:rsidRPr="009B5F57">
              <w:t>6.3A.1</w:t>
            </w:r>
            <w:r w:rsidRPr="009B5F57">
              <w:tab/>
              <w:t>UE Minimum output power for category M1</w:t>
            </w:r>
            <w:bookmarkEnd w:id="22"/>
            <w:bookmarkEnd w:id="23"/>
            <w:bookmarkEnd w:id="24"/>
            <w:bookmarkEnd w:id="2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E5D1AD" w14:textId="77777777" w:rsidR="00C505C7" w:rsidRPr="009B5F57" w:rsidRDefault="00C505C7" w:rsidP="0077165F">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EA9D5C7" w14:textId="77777777" w:rsidR="00C505C7" w:rsidRPr="009B5F57" w:rsidRDefault="00C505C7" w:rsidP="0077165F">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47B1DEB" w14:textId="77777777" w:rsidR="00C505C7" w:rsidRPr="009B5F57" w:rsidRDefault="00C505C7" w:rsidP="0077165F">
            <w:pPr>
              <w:pStyle w:val="TAL"/>
            </w:pPr>
            <w:r w:rsidRPr="009B5F57">
              <w:t>RAN5#100</w:t>
            </w:r>
          </w:p>
        </w:tc>
      </w:tr>
      <w:tr w:rsidR="00C505C7" w:rsidRPr="009B5F57" w14:paraId="66A1635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1E9E14" w14:textId="77777777" w:rsidR="00C505C7" w:rsidRPr="009B5F57" w:rsidRDefault="00C505C7" w:rsidP="0077165F">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CA33AC2" w14:textId="77777777" w:rsidR="00C505C7" w:rsidRPr="009B5F57" w:rsidRDefault="00C505C7" w:rsidP="0077165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D1207FC" w14:textId="77777777" w:rsidR="00C505C7" w:rsidRPr="009B5F57" w:rsidRDefault="00C505C7" w:rsidP="0077165F">
            <w:pPr>
              <w:pStyle w:val="TAL"/>
            </w:pPr>
            <w:r w:rsidRPr="009B5F57">
              <w:t xml:space="preserve">This test is covered by clause 6.3A.3.1 ON/OFF time mask and </w:t>
            </w:r>
            <w:bookmarkStart w:id="26" w:name="OLE_LINK2"/>
            <w:r w:rsidRPr="009B5F57">
              <w:t>6.3A.3.2</w:t>
            </w:r>
            <w:bookmarkEnd w:id="26"/>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27C90A6B" w14:textId="77777777" w:rsidR="00C505C7" w:rsidRPr="009B5F57" w:rsidRDefault="00C505C7" w:rsidP="0077165F">
            <w:pPr>
              <w:pStyle w:val="TAL"/>
            </w:pPr>
            <w:r w:rsidRPr="009B5F57">
              <w:t>RAN5#100</w:t>
            </w:r>
          </w:p>
        </w:tc>
      </w:tr>
      <w:tr w:rsidR="00C505C7" w:rsidRPr="009B5F57" w14:paraId="0E4B2C2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6DE556" w14:textId="77777777" w:rsidR="00C505C7" w:rsidRPr="009B5F57" w:rsidRDefault="00C505C7" w:rsidP="0077165F">
            <w:pPr>
              <w:pStyle w:val="TAL"/>
            </w:pPr>
            <w:bookmarkStart w:id="27" w:name="_Toc23608"/>
            <w:r w:rsidRPr="009B5F57">
              <w:t>6.3A.3.1</w:t>
            </w:r>
            <w:r w:rsidRPr="009B5F57">
              <w:tab/>
              <w:t>General ON/OFF time mask for category M1</w:t>
            </w:r>
            <w:bookmarkEnd w:id="2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B040C6E"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55D98ED" w14:textId="77777777" w:rsidR="00C505C7" w:rsidRPr="009B5F57" w:rsidRDefault="00C505C7" w:rsidP="0077165F">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2C08214" w14:textId="77777777" w:rsidR="00C505C7" w:rsidRPr="009B5F57" w:rsidRDefault="00C505C7" w:rsidP="0077165F">
            <w:pPr>
              <w:pStyle w:val="TAL"/>
            </w:pPr>
            <w:r w:rsidRPr="009B5F57">
              <w:t>RAN5#100</w:t>
            </w:r>
          </w:p>
        </w:tc>
      </w:tr>
      <w:tr w:rsidR="00C505C7" w:rsidRPr="009B5F57" w14:paraId="75F02DA4"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E8D948" w14:textId="77777777" w:rsidR="00C505C7" w:rsidRPr="009B5F57" w:rsidRDefault="00C505C7" w:rsidP="0077165F">
            <w:pPr>
              <w:pStyle w:val="TAL"/>
            </w:pPr>
            <w:bookmarkStart w:id="28" w:name="_Toc1370"/>
            <w:bookmarkStart w:id="29" w:name="OLE_LINK3"/>
            <w:r w:rsidRPr="009B5F57">
              <w:t>6.3A.3.2.1</w:t>
            </w:r>
            <w:r w:rsidRPr="009B5F57">
              <w:tab/>
              <w:t>PRACH time mask for UE category M1</w:t>
            </w:r>
            <w:bookmarkEnd w:id="28"/>
            <w:bookmarkEnd w:id="2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3E4A38E"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56356EE" w14:textId="77777777" w:rsidR="00C505C7" w:rsidRPr="009B5F57" w:rsidRDefault="00C505C7" w:rsidP="0077165F">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F0AA1DC" w14:textId="77777777" w:rsidR="00C505C7" w:rsidRPr="009B5F57" w:rsidRDefault="00C505C7" w:rsidP="0077165F">
            <w:pPr>
              <w:pStyle w:val="TAL"/>
            </w:pPr>
            <w:r w:rsidRPr="009B5F57">
              <w:t>RAN5#100</w:t>
            </w:r>
          </w:p>
        </w:tc>
      </w:tr>
      <w:tr w:rsidR="00C505C7" w:rsidRPr="009B5F57" w14:paraId="11A68EE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13D9AD" w14:textId="77777777" w:rsidR="00C505C7" w:rsidRPr="009B5F57" w:rsidRDefault="00C505C7" w:rsidP="0077165F">
            <w:pPr>
              <w:pStyle w:val="TAL"/>
            </w:pPr>
            <w:bookmarkStart w:id="30" w:name="_Toc26110"/>
            <w:r w:rsidRPr="009B5F57">
              <w:t>6.3A.3.2.2</w:t>
            </w:r>
            <w:r w:rsidRPr="009B5F57">
              <w:tab/>
              <w:t>SRS time mask for UE category M1</w:t>
            </w:r>
            <w:bookmarkEnd w:id="3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92874F"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E5DA3C9" w14:textId="77777777" w:rsidR="00C505C7" w:rsidRPr="009B5F57" w:rsidRDefault="00C505C7" w:rsidP="0077165F">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96137CD" w14:textId="77777777" w:rsidR="00C505C7" w:rsidRPr="009B5F57" w:rsidRDefault="00C505C7" w:rsidP="0077165F">
            <w:pPr>
              <w:pStyle w:val="TAL"/>
            </w:pPr>
            <w:r w:rsidRPr="009B5F57">
              <w:t>RAN5#100</w:t>
            </w:r>
          </w:p>
        </w:tc>
      </w:tr>
      <w:tr w:rsidR="00C505C7" w:rsidRPr="009B5F57" w14:paraId="5117051A"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C46505" w14:textId="77777777" w:rsidR="00C505C7" w:rsidRPr="009B5F57" w:rsidRDefault="00C505C7" w:rsidP="0077165F">
            <w:pPr>
              <w:pStyle w:val="TAL"/>
            </w:pPr>
            <w:bookmarkStart w:id="31" w:name="_Toc7597"/>
            <w:r w:rsidRPr="009B5F57">
              <w:t>6.3A.4.1</w:t>
            </w:r>
            <w:r w:rsidRPr="009B5F57">
              <w:tab/>
              <w:t>Power Control Absolute power tolerance for UE category M1</w:t>
            </w:r>
            <w:bookmarkEnd w:id="3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2644064"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07126C" w14:textId="77777777" w:rsidR="00C505C7" w:rsidRPr="009B5F57" w:rsidRDefault="00C505C7" w:rsidP="0077165F">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5A87C2" w14:textId="77777777" w:rsidR="00C505C7" w:rsidRPr="009B5F57" w:rsidRDefault="00C505C7" w:rsidP="0077165F">
            <w:pPr>
              <w:pStyle w:val="TAL"/>
            </w:pPr>
            <w:r w:rsidRPr="009B5F57">
              <w:t>RAN5#100</w:t>
            </w:r>
          </w:p>
        </w:tc>
      </w:tr>
      <w:tr w:rsidR="00C505C7" w:rsidRPr="009B5F57" w14:paraId="6F12E7A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B984C" w14:textId="77777777" w:rsidR="00C505C7" w:rsidRPr="009B5F57" w:rsidRDefault="00C505C7" w:rsidP="0077165F">
            <w:pPr>
              <w:pStyle w:val="TAL"/>
            </w:pPr>
            <w:bookmarkStart w:id="32" w:name="_Toc30330"/>
            <w:r w:rsidRPr="009B5F57">
              <w:t>6.3A.4.2</w:t>
            </w:r>
            <w:r w:rsidRPr="009B5F57">
              <w:tab/>
              <w:t>Power Control Relative power tolerance for UE category M1</w:t>
            </w:r>
            <w:bookmarkEnd w:id="3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27EA45A"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F73FD91" w14:textId="77777777" w:rsidR="00C505C7" w:rsidRPr="009B5F57" w:rsidRDefault="00C505C7" w:rsidP="0077165F">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FD37A97" w14:textId="77777777" w:rsidR="00C505C7" w:rsidRPr="009B5F57" w:rsidRDefault="00C505C7" w:rsidP="0077165F">
            <w:pPr>
              <w:pStyle w:val="TAL"/>
            </w:pPr>
            <w:r w:rsidRPr="009B5F57">
              <w:t>RAN5#100</w:t>
            </w:r>
          </w:p>
        </w:tc>
      </w:tr>
      <w:tr w:rsidR="00C505C7" w:rsidRPr="009B5F57" w14:paraId="2CCD6BB0"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4E6BDB" w14:textId="77777777" w:rsidR="00C505C7" w:rsidRPr="009B5F57" w:rsidRDefault="00C505C7" w:rsidP="0077165F">
            <w:pPr>
              <w:pStyle w:val="TAL"/>
            </w:pPr>
            <w:bookmarkStart w:id="33" w:name="_Toc14296"/>
            <w:r w:rsidRPr="009B5F57">
              <w:t>6.3A.4.3</w:t>
            </w:r>
            <w:r w:rsidRPr="009B5F57">
              <w:tab/>
              <w:t>Aggregate power control tolerance for UE category M1</w:t>
            </w:r>
            <w:bookmarkEnd w:id="3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28C7738"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1C65DD5" w14:textId="77777777" w:rsidR="00C505C7" w:rsidRPr="009B5F57" w:rsidRDefault="00C505C7" w:rsidP="0077165F">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20AA0F3" w14:textId="77777777" w:rsidR="00C505C7" w:rsidRPr="009B5F57" w:rsidRDefault="00C505C7" w:rsidP="0077165F">
            <w:pPr>
              <w:pStyle w:val="TAL"/>
            </w:pPr>
            <w:r w:rsidRPr="009B5F57">
              <w:t>RAN5#100</w:t>
            </w:r>
          </w:p>
        </w:tc>
      </w:tr>
      <w:tr w:rsidR="00C505C7" w:rsidRPr="009B5F57" w14:paraId="67C6F23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A8F782" w14:textId="77777777" w:rsidR="00C505C7" w:rsidRPr="009B5F57" w:rsidRDefault="00C505C7" w:rsidP="0077165F">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2C1562"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63D44AA" w14:textId="77777777" w:rsidR="00C505C7" w:rsidRPr="009B5F57" w:rsidRDefault="00C505C7" w:rsidP="0077165F">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7801588" w14:textId="77777777" w:rsidR="00C505C7" w:rsidRPr="009B5F57" w:rsidRDefault="00C505C7" w:rsidP="0077165F">
            <w:pPr>
              <w:pStyle w:val="TAL"/>
            </w:pPr>
            <w:r w:rsidRPr="009B5F57">
              <w:t>RAN5#100</w:t>
            </w:r>
          </w:p>
        </w:tc>
      </w:tr>
      <w:tr w:rsidR="00C505C7" w:rsidRPr="009B5F57" w14:paraId="0910B2E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668AA" w14:textId="77777777" w:rsidR="00C505C7" w:rsidRPr="009B5F57" w:rsidRDefault="00C505C7" w:rsidP="0077165F">
            <w:pPr>
              <w:pStyle w:val="TAL"/>
            </w:pPr>
            <w:bookmarkStart w:id="34" w:name="_Toc27821"/>
            <w:bookmarkStart w:id="35" w:name="_Toc120570042"/>
            <w:bookmarkStart w:id="36" w:name="_Toc121162834"/>
            <w:bookmarkStart w:id="37" w:name="_Toc18703"/>
            <w:bookmarkStart w:id="38" w:name="_Toc111062043"/>
            <w:r w:rsidRPr="009B5F57">
              <w:t>6.3B.2</w:t>
            </w:r>
            <w:r w:rsidRPr="009B5F57">
              <w:tab/>
              <w:t>Transmit OFF power for category NB1 and NB2</w:t>
            </w:r>
            <w:bookmarkEnd w:id="34"/>
            <w:bookmarkEnd w:id="35"/>
            <w:bookmarkEnd w:id="36"/>
            <w:bookmarkEnd w:id="37"/>
            <w:bookmarkEnd w:id="3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62A2F4D" w14:textId="77777777" w:rsidR="00C505C7" w:rsidRPr="009B5F57" w:rsidRDefault="00C505C7" w:rsidP="0077165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B658C3D" w14:textId="77777777" w:rsidR="00C505C7" w:rsidRPr="009B5F57" w:rsidRDefault="00C505C7" w:rsidP="0077165F">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01C1F640" w14:textId="77777777" w:rsidR="00C505C7" w:rsidRPr="009B5F57" w:rsidRDefault="00C505C7" w:rsidP="0077165F">
            <w:pPr>
              <w:pStyle w:val="TAL"/>
            </w:pPr>
            <w:r w:rsidRPr="009B5F57">
              <w:t>RAN5#100</w:t>
            </w:r>
          </w:p>
        </w:tc>
      </w:tr>
      <w:tr w:rsidR="00C505C7" w:rsidRPr="009B5F57" w14:paraId="573088F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ACA7A8" w14:textId="77777777" w:rsidR="00C505C7" w:rsidRPr="009B5F57" w:rsidRDefault="00C505C7" w:rsidP="0077165F">
            <w:pPr>
              <w:pStyle w:val="TAL"/>
            </w:pPr>
            <w:bookmarkStart w:id="39" w:name="_Toc5354"/>
            <w:r w:rsidRPr="009B5F57">
              <w:t>6.3B.3.1</w:t>
            </w:r>
            <w:r w:rsidRPr="009B5F57">
              <w:tab/>
              <w:t>General ON/OFF time mask for category NB1 and NB2</w:t>
            </w:r>
            <w:bookmarkEnd w:id="3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AA8B109"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9C8F19" w14:textId="77777777" w:rsidR="00C505C7" w:rsidRPr="009B5F57" w:rsidRDefault="00C505C7" w:rsidP="0077165F">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52A69FA" w14:textId="77777777" w:rsidR="00C505C7" w:rsidRPr="009B5F57" w:rsidRDefault="00C505C7" w:rsidP="0077165F">
            <w:pPr>
              <w:pStyle w:val="TAL"/>
            </w:pPr>
            <w:r w:rsidRPr="009B5F57">
              <w:t>RAN5#100</w:t>
            </w:r>
          </w:p>
        </w:tc>
      </w:tr>
      <w:tr w:rsidR="00C505C7" w:rsidRPr="009B5F57" w14:paraId="72D4D63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0444B2" w14:textId="77777777" w:rsidR="00C505C7" w:rsidRPr="009B5F57" w:rsidRDefault="00C505C7" w:rsidP="0077165F">
            <w:pPr>
              <w:pStyle w:val="TAL"/>
            </w:pPr>
            <w:bookmarkStart w:id="40" w:name="_Toc5727"/>
            <w:r w:rsidRPr="009B5F57">
              <w:t>6.3B.3.2</w:t>
            </w:r>
            <w:r w:rsidRPr="009B5F57">
              <w:tab/>
              <w:t>NPRACH time mask for category NB1 and NB2</w:t>
            </w:r>
            <w:bookmarkEnd w:id="4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ACC6B5B"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F3F644B" w14:textId="77777777" w:rsidR="00C505C7" w:rsidRPr="009B5F57" w:rsidRDefault="00C505C7" w:rsidP="0077165F">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DF749BE" w14:textId="77777777" w:rsidR="00C505C7" w:rsidRPr="009B5F57" w:rsidRDefault="00C505C7" w:rsidP="0077165F">
            <w:pPr>
              <w:pStyle w:val="TAL"/>
            </w:pPr>
            <w:r w:rsidRPr="009B5F57">
              <w:t>RAN5#100</w:t>
            </w:r>
          </w:p>
        </w:tc>
      </w:tr>
      <w:tr w:rsidR="00C505C7" w:rsidRPr="009B5F57" w14:paraId="175A58AA"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2ACDCD" w14:textId="77777777" w:rsidR="00C505C7" w:rsidRPr="009B5F57" w:rsidRDefault="00C505C7" w:rsidP="0077165F">
            <w:pPr>
              <w:pStyle w:val="TAL"/>
            </w:pPr>
            <w:bookmarkStart w:id="41" w:name="_Toc13196"/>
            <w:r w:rsidRPr="009B5F57">
              <w:lastRenderedPageBreak/>
              <w:t>6.3B.4.1</w:t>
            </w:r>
            <w:r w:rsidRPr="009B5F57">
              <w:tab/>
              <w:t>Power Control Absolute power tolerance for category NB1 and NB2</w:t>
            </w:r>
            <w:bookmarkEnd w:id="4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72618CD"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B923674" w14:textId="77777777" w:rsidR="00C505C7" w:rsidRPr="009B5F57" w:rsidRDefault="00C505C7" w:rsidP="0077165F">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33FF302" w14:textId="77777777" w:rsidR="00C505C7" w:rsidRPr="009B5F57" w:rsidRDefault="00C505C7" w:rsidP="0077165F">
            <w:pPr>
              <w:pStyle w:val="TAL"/>
            </w:pPr>
            <w:r w:rsidRPr="009B5F57">
              <w:t>RAN5#100</w:t>
            </w:r>
          </w:p>
        </w:tc>
      </w:tr>
      <w:tr w:rsidR="00C505C7" w:rsidRPr="009B5F57" w14:paraId="48B01DF5"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08296F" w14:textId="77777777" w:rsidR="00C505C7" w:rsidRPr="009B5F57" w:rsidRDefault="00C505C7" w:rsidP="0077165F">
            <w:pPr>
              <w:pStyle w:val="TAL"/>
            </w:pPr>
            <w:bookmarkStart w:id="42" w:name="_Toc5148"/>
            <w:r w:rsidRPr="009B5F57">
              <w:t>6.3B.4.2 Power Control Relative power tolerance for category NB1 and NB2</w:t>
            </w:r>
            <w:bookmarkEnd w:id="4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42A393A"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2E23EDC" w14:textId="77777777" w:rsidR="00C505C7" w:rsidRPr="009B5F57" w:rsidRDefault="00C505C7" w:rsidP="0077165F">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C926EC3" w14:textId="77777777" w:rsidR="00C505C7" w:rsidRPr="009B5F57" w:rsidRDefault="00C505C7" w:rsidP="0077165F">
            <w:pPr>
              <w:pStyle w:val="TAL"/>
            </w:pPr>
            <w:r w:rsidRPr="009B5F57">
              <w:t>RAN5#100</w:t>
            </w:r>
          </w:p>
        </w:tc>
      </w:tr>
      <w:tr w:rsidR="00C505C7" w:rsidRPr="009B5F57" w14:paraId="5B0AD6E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7A283B" w14:textId="77777777" w:rsidR="00C505C7" w:rsidRPr="009B5F57" w:rsidRDefault="00C505C7" w:rsidP="0077165F">
            <w:pPr>
              <w:pStyle w:val="TAL"/>
            </w:pPr>
            <w:bookmarkStart w:id="43" w:name="_Toc23380"/>
            <w:r w:rsidRPr="009B5F57">
              <w:t>6.3B.4.3 Aggregate power control tolerance for category NB1 and NB2</w:t>
            </w:r>
            <w:bookmarkEnd w:id="4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4662C50" w14:textId="77777777" w:rsidR="00C505C7" w:rsidRPr="009B5F57" w:rsidRDefault="00C505C7" w:rsidP="0077165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EBEBA7A" w14:textId="77777777" w:rsidR="00C505C7" w:rsidRPr="009B5F57" w:rsidRDefault="00C505C7" w:rsidP="0077165F">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604A3BF" w14:textId="77777777" w:rsidR="00C505C7" w:rsidRPr="009B5F57" w:rsidRDefault="00C505C7" w:rsidP="0077165F">
            <w:pPr>
              <w:pStyle w:val="TAL"/>
            </w:pPr>
            <w:r w:rsidRPr="009B5F57">
              <w:t>RAN5#100</w:t>
            </w:r>
          </w:p>
        </w:tc>
      </w:tr>
      <w:tr w:rsidR="00C505C7" w:rsidRPr="009B5F57" w14:paraId="6F368E6C"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E2B002" w14:textId="77777777" w:rsidR="00C505C7" w:rsidRPr="009B5F57" w:rsidRDefault="00C505C7" w:rsidP="0077165F">
            <w:pPr>
              <w:pStyle w:val="TAL"/>
            </w:pPr>
            <w:bookmarkStart w:id="44" w:name="_Toc111062051"/>
            <w:bookmarkStart w:id="45" w:name="_Toc108617008"/>
            <w:bookmarkStart w:id="46" w:name="_Toc19475"/>
            <w:bookmarkStart w:id="47" w:name="_Toc7577"/>
            <w:bookmarkStart w:id="48" w:name="_Toc121162839"/>
            <w:bookmarkStart w:id="49" w:name="_Toc120570047"/>
            <w:r w:rsidRPr="009B5F57">
              <w:t>6.4A.1</w:t>
            </w:r>
            <w:r w:rsidRPr="009B5F57">
              <w:tab/>
              <w:t>Frequency error for UE category M1</w:t>
            </w:r>
            <w:bookmarkEnd w:id="44"/>
            <w:bookmarkEnd w:id="45"/>
            <w:bookmarkEnd w:id="46"/>
            <w:bookmarkEnd w:id="47"/>
            <w:bookmarkEnd w:id="48"/>
            <w:bookmarkEnd w:id="4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8872BFF" w14:textId="77777777" w:rsidR="00C505C7" w:rsidRPr="009B5F57" w:rsidRDefault="00C505C7" w:rsidP="0077165F">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AFA55D" w14:textId="77777777" w:rsidR="00C505C7" w:rsidRPr="009B5F57" w:rsidRDefault="00C505C7" w:rsidP="0077165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31679E74" w14:textId="77777777" w:rsidR="00C505C7" w:rsidRPr="009B5F57" w:rsidRDefault="00C505C7" w:rsidP="0077165F">
            <w:pPr>
              <w:pStyle w:val="TAL"/>
            </w:pPr>
            <w:r w:rsidRPr="009B5F57">
              <w:t>RAN5#101</w:t>
            </w:r>
          </w:p>
        </w:tc>
      </w:tr>
      <w:tr w:rsidR="00C505C7" w:rsidRPr="009B5F57" w14:paraId="788857FF"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02AD9D" w14:textId="77777777" w:rsidR="00C505C7" w:rsidRPr="009B5F57" w:rsidRDefault="00C505C7" w:rsidP="0077165F">
            <w:pPr>
              <w:pStyle w:val="TAL"/>
            </w:pPr>
            <w:bookmarkStart w:id="50" w:name="_Toc23310"/>
            <w:bookmarkStart w:id="51" w:name="_Toc121162840"/>
            <w:bookmarkStart w:id="52" w:name="_Toc10800"/>
            <w:r w:rsidRPr="009B5F57">
              <w:t>6.4A.2.1</w:t>
            </w:r>
            <w:r w:rsidRPr="009B5F57">
              <w:tab/>
              <w:t>Error Vector Magnitude (EVM) for category M1</w:t>
            </w:r>
            <w:bookmarkEnd w:id="50"/>
            <w:bookmarkEnd w:id="51"/>
            <w:bookmarkEnd w:id="5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0CB148F" w14:textId="77777777" w:rsidR="00C505C7" w:rsidRPr="009B5F57" w:rsidRDefault="00C505C7" w:rsidP="0077165F">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9E09874" w14:textId="77777777" w:rsidR="00C505C7" w:rsidRPr="009B5F57" w:rsidRDefault="00C505C7" w:rsidP="0077165F">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8456033" w14:textId="77777777" w:rsidR="00C505C7" w:rsidRPr="009B5F57" w:rsidRDefault="00C505C7" w:rsidP="0077165F">
            <w:pPr>
              <w:pStyle w:val="TAL"/>
            </w:pPr>
            <w:r w:rsidRPr="009B5F57">
              <w:t>RAN5#101</w:t>
            </w:r>
          </w:p>
        </w:tc>
      </w:tr>
      <w:tr w:rsidR="00C505C7" w:rsidRPr="009B5F57" w14:paraId="14247330"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A4B8D1" w14:textId="77777777" w:rsidR="00C505C7" w:rsidRPr="009B5F57" w:rsidRDefault="00C505C7" w:rsidP="0077165F">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752E20C" w14:textId="77777777" w:rsidR="00C505C7" w:rsidRPr="009B5F57" w:rsidDel="00BC1B1E" w:rsidRDefault="00C505C7" w:rsidP="0077165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1B6C212" w14:textId="77777777" w:rsidR="00C505C7" w:rsidRPr="009B5F57" w:rsidRDefault="00C505C7" w:rsidP="0077165F">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B4012F7" w14:textId="77777777" w:rsidR="00C505C7" w:rsidRPr="009B5F57" w:rsidRDefault="00C505C7" w:rsidP="0077165F">
            <w:pPr>
              <w:pStyle w:val="TAL"/>
            </w:pPr>
            <w:r w:rsidRPr="009B5F57">
              <w:t>RAN5#101</w:t>
            </w:r>
          </w:p>
        </w:tc>
      </w:tr>
      <w:tr w:rsidR="00C505C7" w:rsidRPr="009B5F57" w14:paraId="198A2047"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63A9D0" w14:textId="77777777" w:rsidR="00C505C7" w:rsidRPr="009B5F57" w:rsidRDefault="00C505C7" w:rsidP="0077165F">
            <w:pPr>
              <w:pStyle w:val="TAL"/>
            </w:pPr>
            <w:r w:rsidRPr="009B5F57">
              <w:t>6.4A.2.3</w:t>
            </w:r>
            <w:r w:rsidRPr="009B5F57">
              <w:tab/>
              <w:t xml:space="preserve">In-band emissions for </w:t>
            </w:r>
            <w:proofErr w:type="spellStart"/>
            <w:r w:rsidRPr="009B5F57">
              <w:t>non allocated</w:t>
            </w:r>
            <w:proofErr w:type="spellEnd"/>
            <w:r w:rsidRPr="009B5F57">
              <w:t xml:space="preserve"> RB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B76854C" w14:textId="77777777" w:rsidR="00C505C7" w:rsidRPr="009B5F57" w:rsidDel="00BC1B1E" w:rsidRDefault="00C505C7" w:rsidP="0077165F">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CE4B4AA" w14:textId="77777777" w:rsidR="00C505C7" w:rsidRPr="009B5F57" w:rsidRDefault="00C505C7" w:rsidP="0077165F">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CF3A192" w14:textId="77777777" w:rsidR="00C505C7" w:rsidRPr="009B5F57" w:rsidRDefault="00C505C7" w:rsidP="0077165F">
            <w:pPr>
              <w:pStyle w:val="TAL"/>
            </w:pPr>
            <w:r w:rsidRPr="009B5F57">
              <w:t>RAN5#101</w:t>
            </w:r>
          </w:p>
        </w:tc>
      </w:tr>
      <w:tr w:rsidR="00C505C7" w:rsidRPr="009B5F57" w14:paraId="097498C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50D25" w14:textId="77777777" w:rsidR="00C505C7" w:rsidRPr="009B5F57" w:rsidRDefault="00C505C7" w:rsidP="0077165F">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3D63DF9" w14:textId="77777777" w:rsidR="00C505C7" w:rsidRPr="009B5F57" w:rsidDel="00BC1B1E" w:rsidRDefault="00C505C7" w:rsidP="0077165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D146B1F" w14:textId="77777777" w:rsidR="00C505C7" w:rsidRPr="009B5F57" w:rsidRDefault="00C505C7" w:rsidP="0077165F">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35E7327" w14:textId="77777777" w:rsidR="00C505C7" w:rsidRPr="009B5F57" w:rsidRDefault="00C505C7" w:rsidP="0077165F">
            <w:pPr>
              <w:pStyle w:val="TAL"/>
            </w:pPr>
            <w:r w:rsidRPr="009B5F57">
              <w:t>RAN5#101</w:t>
            </w:r>
          </w:p>
        </w:tc>
      </w:tr>
      <w:tr w:rsidR="00C505C7" w:rsidRPr="009B5F57" w14:paraId="58691B8E"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15DCA3" w14:textId="77777777" w:rsidR="00C505C7" w:rsidRPr="009B5F57" w:rsidRDefault="00C505C7" w:rsidP="0077165F">
            <w:pPr>
              <w:pStyle w:val="TAL"/>
            </w:pPr>
            <w:bookmarkStart w:id="53" w:name="_Toc121162842"/>
            <w:bookmarkStart w:id="54" w:name="_Toc31446"/>
            <w:bookmarkStart w:id="55" w:name="_Toc120570050"/>
            <w:bookmarkStart w:id="56" w:name="_Toc21064"/>
            <w:r w:rsidRPr="009B5F57">
              <w:t>6.4B.1</w:t>
            </w:r>
            <w:r w:rsidRPr="009B5F57">
              <w:tab/>
              <w:t>Frequency error for UE category NB1 and NB2</w:t>
            </w:r>
            <w:bookmarkEnd w:id="53"/>
            <w:bookmarkEnd w:id="54"/>
            <w:bookmarkEnd w:id="55"/>
            <w:bookmarkEnd w:id="5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6BE4AF5" w14:textId="77777777" w:rsidR="00C505C7" w:rsidRPr="009B5F57" w:rsidRDefault="00C505C7" w:rsidP="0077165F">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D4E6881" w14:textId="77777777" w:rsidR="00C505C7" w:rsidRPr="009B5F57" w:rsidRDefault="00C505C7" w:rsidP="0077165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040BEBFE" w14:textId="77777777" w:rsidR="00C505C7" w:rsidRPr="009B5F57" w:rsidRDefault="00C505C7" w:rsidP="0077165F">
            <w:pPr>
              <w:pStyle w:val="TAL"/>
            </w:pPr>
            <w:r w:rsidRPr="009B5F57">
              <w:t>RAN5#101</w:t>
            </w:r>
          </w:p>
        </w:tc>
      </w:tr>
      <w:tr w:rsidR="00C505C7" w:rsidRPr="009B5F57" w14:paraId="245D09B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52FDD6" w14:textId="77777777" w:rsidR="00C505C7" w:rsidRPr="009B5F57" w:rsidRDefault="00C505C7" w:rsidP="0077165F">
            <w:pPr>
              <w:pStyle w:val="TAL"/>
            </w:pPr>
            <w:bookmarkStart w:id="57" w:name="_Toc6152"/>
            <w:bookmarkStart w:id="58" w:name="_Toc120570051"/>
            <w:bookmarkStart w:id="59" w:name="_Toc111062055"/>
            <w:bookmarkStart w:id="60" w:name="_Toc121162843"/>
            <w:bookmarkStart w:id="61" w:name="_Toc2703"/>
            <w:r w:rsidRPr="009B5F57">
              <w:t>6.4B.2.1</w:t>
            </w:r>
            <w:r w:rsidRPr="009B5F57">
              <w:tab/>
            </w:r>
            <w:bookmarkEnd w:id="57"/>
            <w:bookmarkEnd w:id="58"/>
            <w:bookmarkEnd w:id="59"/>
            <w:bookmarkEnd w:id="60"/>
            <w:bookmarkEnd w:id="6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1E0E01F" w14:textId="77777777" w:rsidR="00C505C7" w:rsidRPr="009B5F57" w:rsidRDefault="00C505C7" w:rsidP="0077165F">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B02D5E3" w14:textId="77777777" w:rsidR="00C505C7" w:rsidRPr="009B5F57" w:rsidRDefault="00C505C7" w:rsidP="0077165F">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D42A06" w14:textId="77777777" w:rsidR="00C505C7" w:rsidRPr="009B5F57" w:rsidRDefault="00C505C7" w:rsidP="0077165F">
            <w:pPr>
              <w:pStyle w:val="TAL"/>
            </w:pPr>
            <w:r w:rsidRPr="009B5F57">
              <w:t>RAN5#101</w:t>
            </w:r>
          </w:p>
        </w:tc>
      </w:tr>
      <w:tr w:rsidR="00C505C7" w:rsidRPr="009B5F57" w14:paraId="1A7D6B2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4B5E2C" w14:textId="77777777" w:rsidR="00C505C7" w:rsidRPr="009B5F57" w:rsidRDefault="00C505C7" w:rsidP="0077165F">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686E8B" w14:textId="77777777" w:rsidR="00C505C7" w:rsidRPr="009B5F57" w:rsidDel="00BC1B1E" w:rsidRDefault="00C505C7" w:rsidP="0077165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F657295" w14:textId="77777777" w:rsidR="00C505C7" w:rsidRPr="009B5F57" w:rsidRDefault="00C505C7" w:rsidP="0077165F">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1E99ECA" w14:textId="77777777" w:rsidR="00C505C7" w:rsidRPr="009B5F57" w:rsidRDefault="00C505C7" w:rsidP="0077165F">
            <w:pPr>
              <w:pStyle w:val="TAL"/>
            </w:pPr>
            <w:r w:rsidRPr="009B5F57">
              <w:t>RAN5#101</w:t>
            </w:r>
          </w:p>
        </w:tc>
      </w:tr>
      <w:tr w:rsidR="00C505C7" w:rsidRPr="009B5F57" w14:paraId="2C21335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845A62" w14:textId="77777777" w:rsidR="00C505C7" w:rsidRPr="009B5F57" w:rsidRDefault="00C505C7" w:rsidP="0077165F">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88C49AD" w14:textId="77777777" w:rsidR="00C505C7" w:rsidRPr="009B5F57" w:rsidDel="00BC1B1E" w:rsidRDefault="00C505C7" w:rsidP="0077165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8F35726" w14:textId="77777777" w:rsidR="00C505C7" w:rsidRPr="009B5F57" w:rsidRDefault="00C505C7" w:rsidP="0077165F">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A633CD2" w14:textId="77777777" w:rsidR="00C505C7" w:rsidRPr="009B5F57" w:rsidRDefault="00C505C7" w:rsidP="0077165F">
            <w:pPr>
              <w:pStyle w:val="TAL"/>
            </w:pPr>
            <w:r w:rsidRPr="009B5F57">
              <w:t>RAN5#101</w:t>
            </w:r>
          </w:p>
        </w:tc>
      </w:tr>
      <w:tr w:rsidR="00C505C7" w:rsidRPr="009B5F57" w14:paraId="6EA1EBF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BB2510" w14:textId="77777777" w:rsidR="00C505C7" w:rsidRPr="009B5F57" w:rsidRDefault="00C505C7" w:rsidP="0077165F">
            <w:pPr>
              <w:pStyle w:val="TAL"/>
            </w:pPr>
            <w:bookmarkStart w:id="62" w:name="_Toc120570055"/>
            <w:bookmarkStart w:id="63" w:name="_Toc121162847"/>
            <w:bookmarkStart w:id="64" w:name="_Toc9469"/>
            <w:bookmarkStart w:id="65" w:name="_Toc26371"/>
            <w:r w:rsidRPr="009B5F57">
              <w:t>6.5A.2</w:t>
            </w:r>
            <w:r w:rsidRPr="009B5F57">
              <w:tab/>
              <w:t>Occupied bandwidth for category M1</w:t>
            </w:r>
            <w:bookmarkEnd w:id="62"/>
            <w:bookmarkEnd w:id="63"/>
            <w:bookmarkEnd w:id="64"/>
            <w:bookmarkEnd w:id="6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689A0D7"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8EC43A1" w14:textId="77777777" w:rsidR="00C505C7" w:rsidRPr="009B5F57" w:rsidRDefault="00C505C7" w:rsidP="0077165F">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AEB4424" w14:textId="77777777" w:rsidR="00C505C7" w:rsidRPr="009B5F57" w:rsidRDefault="00C505C7" w:rsidP="0077165F">
            <w:pPr>
              <w:pStyle w:val="TAL"/>
            </w:pPr>
            <w:r w:rsidRPr="009B5F57">
              <w:t>RAN5#101</w:t>
            </w:r>
          </w:p>
        </w:tc>
      </w:tr>
      <w:tr w:rsidR="00C505C7" w:rsidRPr="009B5F57" w14:paraId="348E6E7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E59F12" w14:textId="77777777" w:rsidR="00C505C7" w:rsidRPr="009B5F57" w:rsidRDefault="00C505C7" w:rsidP="0077165F">
            <w:pPr>
              <w:pStyle w:val="TAL"/>
            </w:pPr>
            <w:bookmarkStart w:id="66" w:name="_Toc111062060"/>
            <w:bookmarkStart w:id="67" w:name="_Toc120570058"/>
            <w:bookmarkStart w:id="68" w:name="_Toc121162850"/>
            <w:bookmarkStart w:id="69" w:name="_Toc14764"/>
            <w:bookmarkStart w:id="70" w:name="_Toc9764"/>
            <w:r w:rsidRPr="009B5F57">
              <w:t>6.5A.3.2</w:t>
            </w:r>
            <w:r w:rsidRPr="009B5F57">
              <w:tab/>
              <w:t>Spectrum emission mask</w:t>
            </w:r>
            <w:bookmarkEnd w:id="66"/>
            <w:bookmarkEnd w:id="67"/>
            <w:bookmarkEnd w:id="68"/>
            <w:bookmarkEnd w:id="69"/>
            <w:bookmarkEnd w:id="7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8144EA2"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E194F35" w14:textId="77777777" w:rsidR="00C505C7" w:rsidRPr="009B5F57" w:rsidRDefault="00C505C7" w:rsidP="0077165F">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C005A20" w14:textId="77777777" w:rsidR="00C505C7" w:rsidRPr="009B5F57" w:rsidRDefault="00C505C7" w:rsidP="0077165F">
            <w:pPr>
              <w:pStyle w:val="TAL"/>
            </w:pPr>
            <w:r w:rsidRPr="009B5F57">
              <w:t>RAN5#101</w:t>
            </w:r>
          </w:p>
        </w:tc>
      </w:tr>
      <w:tr w:rsidR="00C505C7" w:rsidRPr="009B5F57" w14:paraId="17243D3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30BA59" w14:textId="77777777" w:rsidR="00C505C7" w:rsidRPr="009B5F57" w:rsidRDefault="00C505C7" w:rsidP="0077165F">
            <w:pPr>
              <w:pStyle w:val="TAL"/>
            </w:pPr>
            <w:bookmarkStart w:id="71" w:name="_Toc111062062"/>
            <w:bookmarkStart w:id="72" w:name="_Toc120570060"/>
            <w:bookmarkStart w:id="73" w:name="_Toc121162852"/>
            <w:bookmarkStart w:id="74" w:name="_Toc2169"/>
            <w:bookmarkStart w:id="75" w:name="_Toc14413"/>
            <w:r w:rsidRPr="009B5F57">
              <w:t>6.5A.3.4</w:t>
            </w:r>
            <w:r w:rsidRPr="009B5F57">
              <w:tab/>
              <w:t>Adjacent Channel Leakage Ratio</w:t>
            </w:r>
            <w:bookmarkEnd w:id="71"/>
            <w:r w:rsidRPr="009B5F57">
              <w:t xml:space="preserve"> for category M1</w:t>
            </w:r>
            <w:bookmarkEnd w:id="72"/>
            <w:bookmarkEnd w:id="73"/>
            <w:bookmarkEnd w:id="74"/>
            <w:bookmarkEnd w:id="7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369D07D" w14:textId="77777777" w:rsidR="00C505C7" w:rsidRPr="009B5F57" w:rsidRDefault="00C505C7" w:rsidP="0077165F">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D6FEAF5" w14:textId="77777777" w:rsidR="00C505C7" w:rsidRPr="009B5F57" w:rsidRDefault="00C505C7" w:rsidP="0077165F">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9957E8A" w14:textId="77777777" w:rsidR="00C505C7" w:rsidRPr="009B5F57" w:rsidRDefault="00C505C7" w:rsidP="0077165F">
            <w:pPr>
              <w:pStyle w:val="TAL"/>
            </w:pPr>
            <w:r w:rsidRPr="009B5F57">
              <w:t>RAN5#101</w:t>
            </w:r>
          </w:p>
        </w:tc>
      </w:tr>
      <w:tr w:rsidR="00C505C7" w:rsidRPr="009B5F57" w14:paraId="51FE757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4C3819" w14:textId="77777777" w:rsidR="00C505C7" w:rsidRPr="009B5F57" w:rsidRDefault="00C505C7" w:rsidP="0077165F">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B10F2DE"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4421C0B" w14:textId="77777777" w:rsidR="00C505C7" w:rsidRPr="009B5F57" w:rsidRDefault="00C505C7" w:rsidP="0077165F">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73AB353" w14:textId="77777777" w:rsidR="00C505C7" w:rsidRPr="009B5F57" w:rsidRDefault="00C505C7" w:rsidP="0077165F">
            <w:pPr>
              <w:pStyle w:val="TAL"/>
            </w:pPr>
            <w:r w:rsidRPr="009B5F57">
              <w:t>RAN5#101</w:t>
            </w:r>
          </w:p>
        </w:tc>
      </w:tr>
      <w:tr w:rsidR="00C505C7" w:rsidRPr="009B5F57" w14:paraId="4E74BF97"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EDD2F7" w14:textId="77777777" w:rsidR="00C505C7" w:rsidRPr="009B5F57" w:rsidRDefault="00C505C7" w:rsidP="0077165F">
            <w:pPr>
              <w:pStyle w:val="TAL"/>
            </w:pPr>
            <w:bookmarkStart w:id="76" w:name="_Toc12921"/>
            <w:bookmarkStart w:id="77" w:name="_Toc121162856"/>
            <w:bookmarkStart w:id="78" w:name="_Toc28471"/>
            <w:bookmarkStart w:id="79" w:name="_Toc120570064"/>
            <w:r w:rsidRPr="009B5F57">
              <w:t>6.5A.4.3</w:t>
            </w:r>
            <w:r w:rsidRPr="009B5F57">
              <w:tab/>
              <w:t>Spurious emission band UE co-existence</w:t>
            </w:r>
            <w:bookmarkEnd w:id="76"/>
            <w:bookmarkEnd w:id="77"/>
            <w:bookmarkEnd w:id="78"/>
            <w:bookmarkEnd w:id="7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3C31B0F"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EF1D350" w14:textId="77777777" w:rsidR="00C505C7" w:rsidRPr="009B5F57" w:rsidRDefault="00C505C7" w:rsidP="0077165F">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E4454C3" w14:textId="77777777" w:rsidR="00C505C7" w:rsidRPr="009B5F57" w:rsidRDefault="00C505C7" w:rsidP="0077165F">
            <w:pPr>
              <w:pStyle w:val="TAL"/>
            </w:pPr>
            <w:r w:rsidRPr="009B5F57">
              <w:t>RAN5#101</w:t>
            </w:r>
          </w:p>
        </w:tc>
      </w:tr>
      <w:tr w:rsidR="00C505C7" w:rsidRPr="009B5F57" w14:paraId="26F2C66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E6DC58" w14:textId="77777777" w:rsidR="00C505C7" w:rsidRPr="009B5F57" w:rsidRDefault="00C505C7" w:rsidP="0077165F">
            <w:pPr>
              <w:pStyle w:val="TAL"/>
            </w:pPr>
            <w:bookmarkStart w:id="80" w:name="_Toc18015"/>
            <w:bookmarkStart w:id="81" w:name="_Toc120570065"/>
            <w:bookmarkStart w:id="82" w:name="_Toc121162857"/>
            <w:bookmarkStart w:id="83" w:name="_Toc24911"/>
            <w:r w:rsidRPr="009B5F57">
              <w:t>6.5A.4.4</w:t>
            </w:r>
            <w:r w:rsidRPr="009B5F57">
              <w:tab/>
              <w:t>Additional spurious emissions</w:t>
            </w:r>
            <w:bookmarkEnd w:id="80"/>
            <w:bookmarkEnd w:id="81"/>
            <w:bookmarkEnd w:id="82"/>
            <w:bookmarkEnd w:id="8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A009AB" w14:textId="77777777" w:rsidR="00C505C7" w:rsidRPr="009B5F57" w:rsidRDefault="00C505C7" w:rsidP="0077165F">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49F959A" w14:textId="77777777" w:rsidR="00C505C7" w:rsidRPr="009B5F57" w:rsidRDefault="00C505C7" w:rsidP="0077165F">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93AFC6D" w14:textId="77777777" w:rsidR="00C505C7" w:rsidRPr="009B5F57" w:rsidRDefault="00C505C7" w:rsidP="0077165F">
            <w:pPr>
              <w:pStyle w:val="TAL"/>
            </w:pPr>
            <w:r w:rsidRPr="009B5F57">
              <w:t>RAN5#101</w:t>
            </w:r>
          </w:p>
        </w:tc>
      </w:tr>
      <w:tr w:rsidR="00C505C7" w:rsidRPr="009B5F57" w14:paraId="4E2BE40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B1367A" w14:textId="77777777" w:rsidR="00C505C7" w:rsidRPr="009B5F57" w:rsidRDefault="00C505C7" w:rsidP="0077165F">
            <w:pPr>
              <w:pStyle w:val="TAL"/>
            </w:pPr>
            <w:bookmarkStart w:id="84" w:name="_Toc31308"/>
            <w:bookmarkStart w:id="85" w:name="_Toc6613"/>
            <w:bookmarkStart w:id="86" w:name="_Toc120570071"/>
            <w:bookmarkStart w:id="87" w:name="_Toc121162863"/>
            <w:r w:rsidRPr="009B5F57">
              <w:t>6.5B.2</w:t>
            </w:r>
            <w:r w:rsidRPr="009B5F57">
              <w:tab/>
              <w:t>Occupied bandwidth for category NB1 and NB2</w:t>
            </w:r>
            <w:bookmarkEnd w:id="84"/>
            <w:bookmarkEnd w:id="85"/>
            <w:bookmarkEnd w:id="86"/>
            <w:bookmarkEnd w:id="8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B83CBDA"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A302264" w14:textId="77777777" w:rsidR="00C505C7" w:rsidRPr="009B5F57" w:rsidRDefault="00C505C7" w:rsidP="0077165F">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3A43903" w14:textId="77777777" w:rsidR="00C505C7" w:rsidRPr="009B5F57" w:rsidRDefault="00C505C7" w:rsidP="0077165F">
            <w:pPr>
              <w:pStyle w:val="TAL"/>
            </w:pPr>
            <w:r w:rsidRPr="009B5F57">
              <w:t>RAN5#101</w:t>
            </w:r>
          </w:p>
        </w:tc>
      </w:tr>
      <w:tr w:rsidR="00C505C7" w:rsidRPr="009B5F57" w14:paraId="73E63EA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D7ECBD" w14:textId="77777777" w:rsidR="00C505C7" w:rsidRPr="009B5F57" w:rsidRDefault="00C505C7" w:rsidP="0077165F">
            <w:pPr>
              <w:pStyle w:val="TAL"/>
            </w:pPr>
            <w:bookmarkStart w:id="88" w:name="_Toc5743"/>
            <w:bookmarkStart w:id="89" w:name="_Toc121162866"/>
            <w:bookmarkStart w:id="90" w:name="_Toc120570074"/>
            <w:bookmarkStart w:id="91" w:name="_Toc111062064"/>
            <w:bookmarkStart w:id="92" w:name="_Toc2510"/>
            <w:r w:rsidRPr="009B5F57">
              <w:t>6.5B.3.2</w:t>
            </w:r>
            <w:r w:rsidRPr="009B5F57">
              <w:tab/>
              <w:t>Spectrum emission mask</w:t>
            </w:r>
            <w:bookmarkEnd w:id="88"/>
            <w:bookmarkEnd w:id="89"/>
            <w:bookmarkEnd w:id="90"/>
            <w:bookmarkEnd w:id="91"/>
            <w:bookmarkEnd w:id="9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AA1BC5D" w14:textId="77777777" w:rsidR="00C505C7" w:rsidRPr="009B5F57" w:rsidRDefault="00C505C7" w:rsidP="0077165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9C43458" w14:textId="77777777" w:rsidR="00C505C7" w:rsidRPr="009B5F57" w:rsidRDefault="00C505C7" w:rsidP="0077165F">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718F7C6" w14:textId="77777777" w:rsidR="00C505C7" w:rsidRPr="009B5F57" w:rsidRDefault="00C505C7" w:rsidP="0077165F">
            <w:pPr>
              <w:pStyle w:val="TAL"/>
            </w:pPr>
            <w:r w:rsidRPr="009B5F57">
              <w:t>RAN5#101</w:t>
            </w:r>
          </w:p>
        </w:tc>
      </w:tr>
      <w:tr w:rsidR="00C505C7" w:rsidRPr="009B5F57" w14:paraId="676BA62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F1ADC" w14:textId="77777777" w:rsidR="00C505C7" w:rsidRPr="009B5F57" w:rsidRDefault="00C505C7" w:rsidP="0077165F">
            <w:pPr>
              <w:pStyle w:val="TAL"/>
            </w:pPr>
            <w:bookmarkStart w:id="93" w:name="_Toc30913"/>
            <w:bookmarkStart w:id="94" w:name="_Toc111062066"/>
            <w:bookmarkStart w:id="95" w:name="_Toc121162868"/>
            <w:bookmarkStart w:id="96" w:name="_Toc120570076"/>
            <w:bookmarkStart w:id="97" w:name="_Toc15743"/>
            <w:r w:rsidRPr="009B5F57">
              <w:t>6.5B.3.4</w:t>
            </w:r>
            <w:r w:rsidRPr="009B5F57">
              <w:tab/>
              <w:t>Adjacent Channel Leakage Ratio for category NB1 and NB2</w:t>
            </w:r>
            <w:bookmarkEnd w:id="93"/>
            <w:bookmarkEnd w:id="94"/>
            <w:bookmarkEnd w:id="95"/>
            <w:bookmarkEnd w:id="96"/>
            <w:bookmarkEnd w:id="9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B643C2" w14:textId="77777777" w:rsidR="00C505C7" w:rsidRPr="009B5F57" w:rsidRDefault="00C505C7" w:rsidP="0077165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E526183" w14:textId="77777777" w:rsidR="00C505C7" w:rsidRPr="009B5F57" w:rsidRDefault="00C505C7" w:rsidP="0077165F">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973B820" w14:textId="77777777" w:rsidR="00C505C7" w:rsidRPr="009B5F57" w:rsidRDefault="00C505C7" w:rsidP="0077165F">
            <w:pPr>
              <w:pStyle w:val="TAL"/>
            </w:pPr>
            <w:r w:rsidRPr="009B5F57">
              <w:t>RAN5#101</w:t>
            </w:r>
          </w:p>
        </w:tc>
      </w:tr>
      <w:tr w:rsidR="00C505C7" w:rsidRPr="009B5F57" w14:paraId="280E191C"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D1E9D4" w14:textId="77777777" w:rsidR="00C505C7" w:rsidRPr="009B5F57" w:rsidRDefault="00C505C7" w:rsidP="0077165F">
            <w:pPr>
              <w:pStyle w:val="TAL"/>
            </w:pPr>
            <w:r w:rsidRPr="009B5F57">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B0444AE" w14:textId="77777777" w:rsidR="00C505C7" w:rsidRPr="009B5F57" w:rsidRDefault="00C505C7" w:rsidP="0077165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DCB98CF" w14:textId="77777777" w:rsidR="00C505C7" w:rsidRPr="009B5F57" w:rsidRDefault="00C505C7" w:rsidP="0077165F">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B20F9E" w14:textId="77777777" w:rsidR="00C505C7" w:rsidRPr="009B5F57" w:rsidRDefault="00C505C7" w:rsidP="0077165F">
            <w:pPr>
              <w:pStyle w:val="TAL"/>
            </w:pPr>
            <w:r w:rsidRPr="009B5F57">
              <w:t>RAN5#101</w:t>
            </w:r>
          </w:p>
        </w:tc>
      </w:tr>
      <w:tr w:rsidR="00C505C7" w:rsidRPr="009B5F57" w14:paraId="53BED02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612A0" w14:textId="77777777" w:rsidR="00C505C7" w:rsidRPr="009B5F57" w:rsidRDefault="00C505C7" w:rsidP="0077165F">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8655A97" w14:textId="77777777" w:rsidR="00C505C7" w:rsidRPr="009B5F57" w:rsidRDefault="00C505C7" w:rsidP="0077165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3514438" w14:textId="77777777" w:rsidR="00C505C7" w:rsidRPr="009B5F57" w:rsidRDefault="00C505C7" w:rsidP="0077165F">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FB311CE" w14:textId="77777777" w:rsidR="00C505C7" w:rsidRPr="009B5F57" w:rsidRDefault="00C505C7" w:rsidP="0077165F">
            <w:pPr>
              <w:pStyle w:val="TAL"/>
            </w:pPr>
            <w:r w:rsidRPr="009B5F57">
              <w:t>RAN5#101</w:t>
            </w:r>
          </w:p>
        </w:tc>
      </w:tr>
      <w:tr w:rsidR="00C505C7" w:rsidRPr="009B5F57" w14:paraId="73B2A00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44F4A2" w14:textId="77777777" w:rsidR="00C505C7" w:rsidRPr="009B5F57" w:rsidRDefault="00C505C7" w:rsidP="0077165F">
            <w:pPr>
              <w:pStyle w:val="TAL"/>
            </w:pPr>
            <w:bookmarkStart w:id="98" w:name="_Toc8793"/>
            <w:bookmarkStart w:id="99" w:name="_Toc121162873"/>
            <w:bookmarkStart w:id="100" w:name="_Toc120570081"/>
            <w:bookmarkStart w:id="101" w:name="_Toc4333"/>
            <w:r w:rsidRPr="009B5F57">
              <w:lastRenderedPageBreak/>
              <w:t>6.5B.4.4</w:t>
            </w:r>
            <w:r w:rsidRPr="009B5F57">
              <w:tab/>
              <w:t>Additional spurious emissions</w:t>
            </w:r>
            <w:bookmarkEnd w:id="98"/>
            <w:bookmarkEnd w:id="99"/>
            <w:bookmarkEnd w:id="100"/>
            <w:bookmarkEnd w:id="10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269E416" w14:textId="77777777" w:rsidR="00C505C7" w:rsidRPr="009B5F57" w:rsidRDefault="00C505C7" w:rsidP="0077165F">
            <w:pPr>
              <w:pStyle w:val="TAC"/>
              <w:rPr>
                <w:lang w:eastAsia="zh-CN"/>
              </w:rPr>
            </w:pPr>
            <w:r w:rsidRPr="009B5F57">
              <w:rPr>
                <w:lang w:eastAsia="zh-CN"/>
              </w:rPr>
              <w:t>24</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35FF5C9" w14:textId="77777777" w:rsidR="00C505C7" w:rsidRPr="009B5F57" w:rsidRDefault="00C505C7" w:rsidP="0077165F">
            <w:pPr>
              <w:pStyle w:val="TAL"/>
            </w:pPr>
            <w:proofErr w:type="gramStart"/>
            <w:r w:rsidRPr="009B5F57">
              <w:t>TpAnalysisAMPR(</w:t>
            </w:r>
            <w:proofErr w:type="gramEnd"/>
            <w:r w:rsidRPr="009B5F57">
              <w:t>NS_02N+NS_24)_6.2B.3v1.0.zip</w:t>
            </w:r>
          </w:p>
        </w:tc>
        <w:tc>
          <w:tcPr>
            <w:tcW w:w="1854" w:type="dxa"/>
            <w:tcBorders>
              <w:top w:val="single" w:sz="4" w:space="0" w:color="auto"/>
              <w:left w:val="single" w:sz="4" w:space="0" w:color="auto"/>
              <w:bottom w:val="single" w:sz="4" w:space="0" w:color="auto"/>
              <w:right w:val="single" w:sz="4" w:space="0" w:color="auto"/>
            </w:tcBorders>
            <w:vAlign w:val="center"/>
          </w:tcPr>
          <w:p w14:paraId="2364F909" w14:textId="77777777" w:rsidR="00C505C7" w:rsidRPr="009B5F57" w:rsidRDefault="00C505C7" w:rsidP="0077165F">
            <w:pPr>
              <w:pStyle w:val="TAL"/>
            </w:pPr>
            <w:r w:rsidRPr="009B5F57">
              <w:t>RAN5#101</w:t>
            </w:r>
          </w:p>
        </w:tc>
      </w:tr>
      <w:tr w:rsidR="00C505C7" w:rsidRPr="009B5F57" w14:paraId="07B28D7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B199D0" w14:textId="77777777" w:rsidR="00C505C7" w:rsidRPr="009B5F57" w:rsidRDefault="00C505C7" w:rsidP="0077165F">
            <w:pPr>
              <w:pStyle w:val="TAL"/>
            </w:pPr>
            <w:bookmarkStart w:id="102" w:name="_Toc8447"/>
            <w:bookmarkStart w:id="103" w:name="_Toc120570087"/>
            <w:bookmarkStart w:id="104" w:name="_Toc13095"/>
            <w:bookmarkStart w:id="105" w:name="_Toc121162879"/>
            <w:r w:rsidRPr="009B5F57">
              <w:t>6.6B</w:t>
            </w:r>
            <w:r w:rsidRPr="009B5F57">
              <w:tab/>
              <w:t>Transmit intermodulation for category NB1 and NB2</w:t>
            </w:r>
            <w:bookmarkEnd w:id="102"/>
            <w:bookmarkEnd w:id="103"/>
            <w:bookmarkEnd w:id="104"/>
            <w:bookmarkEnd w:id="10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668AD2" w14:textId="77777777" w:rsidR="00C505C7" w:rsidRPr="009B5F57" w:rsidRDefault="00C505C7" w:rsidP="0077165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6E84DFE" w14:textId="77777777" w:rsidR="00C505C7" w:rsidRPr="009B5F57" w:rsidRDefault="00C505C7" w:rsidP="0077165F">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904C97D" w14:textId="77777777" w:rsidR="00C505C7" w:rsidRPr="009B5F57" w:rsidRDefault="00C505C7" w:rsidP="0077165F">
            <w:pPr>
              <w:pStyle w:val="TAL"/>
            </w:pPr>
            <w:r w:rsidRPr="009B5F57">
              <w:t>RAN5#101</w:t>
            </w:r>
          </w:p>
        </w:tc>
      </w:tr>
    </w:tbl>
    <w:p w14:paraId="67E8D109" w14:textId="77777777" w:rsidR="00C505C7" w:rsidRPr="009B5F57" w:rsidRDefault="00C505C7" w:rsidP="00C505C7">
      <w:pPr>
        <w:rPr>
          <w:lang w:eastAsia="fr-FR"/>
        </w:rPr>
      </w:pPr>
    </w:p>
    <w:p w14:paraId="4FF85D4B" w14:textId="77777777" w:rsidR="00C505C7" w:rsidRPr="00C505C7" w:rsidRDefault="00C505C7" w:rsidP="00C505C7"/>
    <w:p w14:paraId="06829439" w14:textId="77777777" w:rsidR="00C505C7" w:rsidRPr="002A63BC" w:rsidRDefault="00C505C7" w:rsidP="00C505C7">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AE25BEC" w14:textId="77777777" w:rsidR="00C505C7" w:rsidRDefault="00C505C7" w:rsidP="00C505C7">
      <w:pPr>
        <w:rPr>
          <w:noProof/>
          <w:color w:val="FF0000"/>
        </w:rPr>
      </w:pPr>
      <w:r w:rsidRPr="008E3C44">
        <w:rPr>
          <w:noProof/>
          <w:color w:val="FF0000"/>
        </w:rPr>
        <w:t>Add at</w:t>
      </w:r>
      <w:r>
        <w:rPr>
          <w:noProof/>
          <w:color w:val="FF0000"/>
        </w:rPr>
        <w:t>tached .zip file to TR 36.905:</w:t>
      </w:r>
    </w:p>
    <w:p w14:paraId="78ED3077" w14:textId="77777777" w:rsidR="00C505C7" w:rsidRDefault="00C505C7" w:rsidP="00C505C7">
      <w:pPr>
        <w:rPr>
          <w:noProof/>
          <w:color w:val="FF0000"/>
        </w:rPr>
      </w:pPr>
      <w:r w:rsidRPr="008E3C44">
        <w:rPr>
          <w:noProof/>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w:t>
      </w:r>
      <w:r>
        <w:rPr>
          <w:color w:val="FF0000"/>
        </w:rPr>
        <w:t>2</w:t>
      </w:r>
      <w:r w:rsidRPr="00C505C7">
        <w:rPr>
          <w:color w:val="FF0000"/>
        </w:rPr>
        <w:t>.0</w:t>
      </w:r>
      <w:r w:rsidRPr="008A0A39">
        <w:rPr>
          <w:color w:val="FF0000"/>
        </w:rPr>
        <w:t>.zip</w:t>
      </w:r>
      <w:r w:rsidRPr="008E3C44">
        <w:rPr>
          <w:noProof/>
          <w:color w:val="FF0000"/>
        </w:rPr>
        <w:t>”</w:t>
      </w:r>
      <w:r>
        <w:rPr>
          <w:noProof/>
          <w:color w:val="FF0000"/>
        </w:rPr>
        <w:t xml:space="preserve"> and </w:t>
      </w:r>
      <w:r w:rsidRPr="008E3C44">
        <w:rPr>
          <w:noProof/>
          <w:color w:val="FF0000"/>
        </w:rPr>
        <w:t>“</w:t>
      </w:r>
      <w:proofErr w:type="spellStart"/>
      <w:r w:rsidRPr="00C505C7">
        <w:rPr>
          <w:color w:val="FF0000"/>
        </w:rPr>
        <w:t>TpAnalysisAMPR</w:t>
      </w:r>
      <w:proofErr w:type="spellEnd"/>
      <w:r w:rsidRPr="00C505C7">
        <w:rPr>
          <w:color w:val="FF0000"/>
        </w:rPr>
        <w:t>(NS_02N+NS_24)_6.2</w:t>
      </w:r>
      <w:r>
        <w:rPr>
          <w:color w:val="FF0000"/>
        </w:rPr>
        <w:t>B</w:t>
      </w:r>
      <w:r w:rsidRPr="00C505C7">
        <w:rPr>
          <w:color w:val="FF0000"/>
        </w:rPr>
        <w:t>.3v</w:t>
      </w:r>
      <w:r>
        <w:rPr>
          <w:color w:val="FF0000"/>
        </w:rPr>
        <w:t>2</w:t>
      </w:r>
      <w:r w:rsidRPr="00C505C7">
        <w:rPr>
          <w:color w:val="FF0000"/>
        </w:rPr>
        <w:t>.0</w:t>
      </w:r>
      <w:r w:rsidRPr="008A0A39">
        <w:rPr>
          <w:color w:val="FF0000"/>
        </w:rPr>
        <w:t>.zip</w:t>
      </w:r>
      <w:r w:rsidRPr="008E3C44">
        <w:rPr>
          <w:noProof/>
          <w:color w:val="FF0000"/>
        </w:rPr>
        <w:t>”</w:t>
      </w:r>
    </w:p>
    <w:p w14:paraId="3E694D3A" w14:textId="77777777" w:rsidR="00C505C7" w:rsidRDefault="00C505C7" w:rsidP="00C505C7">
      <w:pPr>
        <w:rPr>
          <w:color w:val="FF0000"/>
        </w:rPr>
      </w:pPr>
      <w:r>
        <w:rPr>
          <w:rFonts w:hint="eastAsia"/>
          <w:color w:val="FF0000"/>
        </w:rPr>
        <w:t>Remove</w:t>
      </w:r>
      <w:r>
        <w:rPr>
          <w:color w:val="FF0000"/>
        </w:rPr>
        <w:t xml:space="preserve"> .zip file from TR 36.905:</w:t>
      </w:r>
    </w:p>
    <w:p w14:paraId="68C9CD36" w14:textId="68C4779E" w:rsidR="001E41F3" w:rsidRPr="00C505C7" w:rsidRDefault="00C505C7" w:rsidP="00C505C7">
      <w:pPr>
        <w:rPr>
          <w:noProof/>
        </w:rPr>
      </w:pPr>
      <w:r w:rsidRPr="00C505C7">
        <w:rPr>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NS_02N+NS_24)_6.2A.3v1.0.zip” and “</w:t>
      </w:r>
      <w:proofErr w:type="spellStart"/>
      <w:r w:rsidRPr="00C505C7">
        <w:rPr>
          <w:color w:val="FF0000"/>
        </w:rPr>
        <w:t>TpAnalysisAMPR</w:t>
      </w:r>
      <w:proofErr w:type="spellEnd"/>
      <w:r w:rsidRPr="00C505C7">
        <w:rPr>
          <w:color w:val="FF0000"/>
        </w:rPr>
        <w:t>(NS_02N+NS_24)_6.2B.3v1.0.zip”</w:t>
      </w:r>
    </w:p>
    <w:sectPr w:rsidR="001E41F3" w:rsidRPr="00C505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2059" w14:textId="77777777" w:rsidR="00C84867" w:rsidRDefault="00C84867">
      <w:r>
        <w:separator/>
      </w:r>
    </w:p>
  </w:endnote>
  <w:endnote w:type="continuationSeparator" w:id="0">
    <w:p w14:paraId="16FD32CA" w14:textId="77777777" w:rsidR="00C84867" w:rsidRDefault="00C8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E682" w14:textId="77777777" w:rsidR="00C84867" w:rsidRDefault="00C84867">
      <w:r>
        <w:separator/>
      </w:r>
    </w:p>
  </w:footnote>
  <w:footnote w:type="continuationSeparator" w:id="0">
    <w:p w14:paraId="18BDB7E2" w14:textId="77777777" w:rsidR="00C84867" w:rsidRDefault="00C84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D1"/>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7E1C"/>
    <w:rsid w:val="003E1A36"/>
    <w:rsid w:val="00410371"/>
    <w:rsid w:val="004242F1"/>
    <w:rsid w:val="004325D5"/>
    <w:rsid w:val="00490406"/>
    <w:rsid w:val="004B75B7"/>
    <w:rsid w:val="004D7307"/>
    <w:rsid w:val="005141D9"/>
    <w:rsid w:val="0051580D"/>
    <w:rsid w:val="00547111"/>
    <w:rsid w:val="00592D74"/>
    <w:rsid w:val="005E2C44"/>
    <w:rsid w:val="00621188"/>
    <w:rsid w:val="006257ED"/>
    <w:rsid w:val="00652766"/>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849"/>
    <w:rsid w:val="00A7671C"/>
    <w:rsid w:val="00AA2CBC"/>
    <w:rsid w:val="00AC5820"/>
    <w:rsid w:val="00AD1CD8"/>
    <w:rsid w:val="00B258BB"/>
    <w:rsid w:val="00B67B97"/>
    <w:rsid w:val="00B968C8"/>
    <w:rsid w:val="00BA3EC5"/>
    <w:rsid w:val="00BA51D9"/>
    <w:rsid w:val="00BB5DFC"/>
    <w:rsid w:val="00BC051D"/>
    <w:rsid w:val="00BD279D"/>
    <w:rsid w:val="00BD6BB8"/>
    <w:rsid w:val="00C505C7"/>
    <w:rsid w:val="00C66BA2"/>
    <w:rsid w:val="00C84867"/>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2CE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05C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C505C7"/>
    <w:rPr>
      <w:rFonts w:ascii="Arial" w:hAnsi="Arial"/>
      <w:sz w:val="28"/>
      <w:lang w:val="en-GB" w:eastAsia="en-US"/>
    </w:rPr>
  </w:style>
  <w:style w:type="character" w:customStyle="1" w:styleId="TALChar">
    <w:name w:val="TAL Char"/>
    <w:link w:val="TAL"/>
    <w:qFormat/>
    <w:rsid w:val="00C505C7"/>
    <w:rPr>
      <w:rFonts w:ascii="Arial" w:hAnsi="Arial"/>
      <w:sz w:val="18"/>
      <w:lang w:val="en-GB" w:eastAsia="en-US"/>
    </w:rPr>
  </w:style>
  <w:style w:type="character" w:customStyle="1" w:styleId="TACChar">
    <w:name w:val="TAC Char"/>
    <w:link w:val="TAC"/>
    <w:qFormat/>
    <w:locked/>
    <w:rsid w:val="00C505C7"/>
    <w:rPr>
      <w:rFonts w:ascii="Arial" w:hAnsi="Arial"/>
      <w:sz w:val="18"/>
      <w:lang w:val="en-GB" w:eastAsia="en-US"/>
    </w:rPr>
  </w:style>
  <w:style w:type="character" w:customStyle="1" w:styleId="TAHCar">
    <w:name w:val="TAH Car"/>
    <w:link w:val="TAH"/>
    <w:qFormat/>
    <w:rsid w:val="00C505C7"/>
    <w:rPr>
      <w:rFonts w:ascii="Arial" w:hAnsi="Arial"/>
      <w:b/>
      <w:sz w:val="18"/>
      <w:lang w:val="en-GB" w:eastAsia="en-US"/>
    </w:rPr>
  </w:style>
  <w:style w:type="character" w:customStyle="1" w:styleId="THChar">
    <w:name w:val="TH Char"/>
    <w:link w:val="TH"/>
    <w:qFormat/>
    <w:rsid w:val="00C505C7"/>
    <w:rPr>
      <w:rFonts w:ascii="Arial" w:hAnsi="Arial"/>
      <w:b/>
      <w:lang w:val="en-GB" w:eastAsia="en-US"/>
    </w:rPr>
  </w:style>
  <w:style w:type="paragraph" w:styleId="af1">
    <w:name w:val="Revision"/>
    <w:hidden/>
    <w:uiPriority w:val="99"/>
    <w:semiHidden/>
    <w:rsid w:val="00C50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6</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丹波 傅</cp:lastModifiedBy>
  <cp:revision>19</cp:revision>
  <cp:lastPrinted>1900-01-01T05:00:00Z</cp:lastPrinted>
  <dcterms:created xsi:type="dcterms:W3CDTF">2020-02-03T08:32:00Z</dcterms:created>
  <dcterms:modified xsi:type="dcterms:W3CDTF">2024-11-20T17:01:00Z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R5-246307</vt:lpwstr>
  </property>
  <property fmtid="{D5CDD505-2E9C-101B-9397-08002B2CF9AE}" pid="10" name="Spec#">
    <vt:lpwstr>36.905</vt:lpwstr>
  </property>
  <property fmtid="{D5CDD505-2E9C-101B-9397-08002B2CF9AE}" pid="11" name="Cr#">
    <vt:lpwstr>0277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of TP analysis for A-MPR of NS_24</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2024-11-20T16:58:22Z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d7d71acb-61ad-4ce5-aefb-8580bfe02350</vt:lpwstr>
  </property>
  <property fmtid="{D5CDD505-2E9C-101B-9397-08002B2CF9AE}" pid="27" name="MSIP_Label_83bcef13-7cac-433f-ba1d-47a323951816_ContentBits">
    <vt:lpwstr>0</vt:lpwstr>
  </property>
</Properties>
</file>